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DD358D" w:rsidR="006F7EDC" w:rsidRPr="00217CC8" w:rsidRDefault="006F7EDC" w:rsidP="003B40B6">
      <w:pPr>
        <w:pStyle w:val="CRCoverPage"/>
        <w:tabs>
          <w:tab w:val="right" w:pos="9639"/>
        </w:tabs>
        <w:spacing w:after="0"/>
        <w:rPr>
          <w:b/>
          <w:i/>
          <w:sz w:val="28"/>
        </w:rPr>
      </w:pPr>
      <w:r w:rsidRPr="00217CC8">
        <w:rPr>
          <w:b/>
          <w:sz w:val="24"/>
        </w:rPr>
        <w:t>3GPP TSG-CT WG1 Meeting #1</w:t>
      </w:r>
      <w:r w:rsidR="00453F3E" w:rsidRPr="00217CC8">
        <w:rPr>
          <w:b/>
          <w:sz w:val="24"/>
        </w:rPr>
        <w:t>4</w:t>
      </w:r>
      <w:r w:rsidR="00EC251F">
        <w:rPr>
          <w:b/>
          <w:sz w:val="24"/>
        </w:rPr>
        <w:t>5</w:t>
      </w:r>
      <w:r w:rsidRPr="00217CC8">
        <w:rPr>
          <w:b/>
          <w:i/>
          <w:sz w:val="28"/>
        </w:rPr>
        <w:tab/>
      </w:r>
      <w:r w:rsidR="00B52BFC" w:rsidRPr="00217CC8">
        <w:rPr>
          <w:b/>
          <w:sz w:val="24"/>
        </w:rPr>
        <w:t>C1-23</w:t>
      </w:r>
      <w:r w:rsidR="00F049C8">
        <w:rPr>
          <w:b/>
          <w:sz w:val="24"/>
        </w:rPr>
        <w:t>9</w:t>
      </w:r>
      <w:r w:rsidR="0089277F">
        <w:rPr>
          <w:b/>
          <w:sz w:val="24"/>
        </w:rPr>
        <w:t>215</w:t>
      </w:r>
    </w:p>
    <w:p w14:paraId="620D3CF4" w14:textId="7E1E04C6" w:rsidR="00305F43" w:rsidRPr="00217CC8" w:rsidRDefault="00EC251F" w:rsidP="00530ABE">
      <w:pPr>
        <w:pStyle w:val="CRCoverPage"/>
        <w:outlineLvl w:val="0"/>
        <w:rPr>
          <w:b/>
          <w:sz w:val="24"/>
        </w:rPr>
      </w:pPr>
      <w:r>
        <w:rPr>
          <w:b/>
          <w:sz w:val="24"/>
        </w:rPr>
        <w:t>Chicago</w:t>
      </w:r>
      <w:r w:rsidR="00092862" w:rsidRPr="00217CC8">
        <w:rPr>
          <w:b/>
          <w:sz w:val="24"/>
        </w:rPr>
        <w:t>,</w:t>
      </w:r>
      <w:r w:rsidR="00305F43" w:rsidRPr="00217CC8">
        <w:rPr>
          <w:b/>
          <w:sz w:val="24"/>
        </w:rPr>
        <w:t xml:space="preserve"> </w:t>
      </w:r>
      <w:r w:rsidR="00237E91">
        <w:rPr>
          <w:b/>
          <w:sz w:val="24"/>
        </w:rPr>
        <w:t xml:space="preserve">US, </w:t>
      </w:r>
      <w:r>
        <w:rPr>
          <w:b/>
          <w:sz w:val="24"/>
        </w:rPr>
        <w:t>1</w:t>
      </w:r>
      <w:r w:rsidR="00237E91">
        <w:rPr>
          <w:b/>
          <w:sz w:val="24"/>
        </w:rPr>
        <w:t>3</w:t>
      </w:r>
      <w:r w:rsidR="00305F43" w:rsidRPr="00217CC8">
        <w:rPr>
          <w:b/>
          <w:sz w:val="24"/>
        </w:rPr>
        <w:t>–</w:t>
      </w:r>
      <w:r w:rsidR="00954762" w:rsidRPr="00217CC8">
        <w:rPr>
          <w:b/>
          <w:sz w:val="24"/>
        </w:rPr>
        <w:t>1</w:t>
      </w:r>
      <w:r>
        <w:rPr>
          <w:b/>
          <w:sz w:val="24"/>
        </w:rPr>
        <w:t>8</w:t>
      </w:r>
      <w:r w:rsidR="00305F43" w:rsidRPr="00217CC8">
        <w:rPr>
          <w:b/>
          <w:sz w:val="24"/>
        </w:rPr>
        <w:t xml:space="preserve"> </w:t>
      </w:r>
      <w:r>
        <w:rPr>
          <w:b/>
          <w:sz w:val="24"/>
        </w:rPr>
        <w:t>Nov</w:t>
      </w:r>
      <w:r w:rsidR="00E32211" w:rsidRPr="00217CC8">
        <w:rPr>
          <w:b/>
          <w:sz w:val="24"/>
        </w:rPr>
        <w:t>.</w:t>
      </w:r>
      <w:r w:rsidR="00305F43" w:rsidRPr="00217CC8">
        <w:rPr>
          <w:b/>
          <w:sz w:val="24"/>
        </w:rPr>
        <w:t xml:space="preserve"> 2023</w:t>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A91C6D" w:rsidRPr="00217CC8">
        <w:rPr>
          <w:b/>
          <w:sz w:val="24"/>
        </w:rPr>
        <w:tab/>
      </w:r>
      <w:r w:rsidR="007B1B96" w:rsidRPr="00217CC8">
        <w:rPr>
          <w:b/>
          <w:sz w:val="24"/>
        </w:rPr>
        <w:t xml:space="preserve">     </w:t>
      </w:r>
      <w:r w:rsidR="0080718D" w:rsidRPr="00217CC8">
        <w:rPr>
          <w:b/>
          <w:sz w:val="24"/>
        </w:rPr>
        <w:tab/>
      </w:r>
      <w:r w:rsidR="0080718D" w:rsidRPr="00217CC8">
        <w:rPr>
          <w:b/>
          <w:sz w:val="24"/>
        </w:rPr>
        <w:tab/>
      </w:r>
      <w:r w:rsidR="00AD6EAB" w:rsidRPr="00217CC8">
        <w:rPr>
          <w:b/>
          <w:sz w:val="24"/>
        </w:rPr>
        <w:t xml:space="preserve"> </w:t>
      </w:r>
      <w:r w:rsidR="00A25E2E" w:rsidRPr="00A25E2E">
        <w:rPr>
          <w:b/>
          <w:i/>
          <w:iCs/>
          <w:color w:val="0070C0"/>
          <w:sz w:val="24"/>
        </w:rPr>
        <w:t>(revision of C1-239140)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7C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7CC8" w:rsidRDefault="00305409" w:rsidP="00E34898">
            <w:pPr>
              <w:pStyle w:val="CRCoverPage"/>
              <w:spacing w:after="0"/>
              <w:jc w:val="right"/>
              <w:rPr>
                <w:i/>
              </w:rPr>
            </w:pPr>
            <w:r w:rsidRPr="00217CC8">
              <w:rPr>
                <w:i/>
                <w:sz w:val="14"/>
              </w:rPr>
              <w:t>CR-Form-v</w:t>
            </w:r>
            <w:r w:rsidR="008863B9" w:rsidRPr="00217CC8">
              <w:rPr>
                <w:i/>
                <w:sz w:val="14"/>
              </w:rPr>
              <w:t>12.</w:t>
            </w:r>
            <w:r w:rsidR="008D3CCC" w:rsidRPr="00217CC8">
              <w:rPr>
                <w:i/>
                <w:sz w:val="14"/>
              </w:rPr>
              <w:t>2</w:t>
            </w:r>
          </w:p>
        </w:tc>
      </w:tr>
      <w:tr w:rsidR="001E41F3" w:rsidRPr="00217CC8" w14:paraId="3FBB62B8" w14:textId="77777777" w:rsidTr="00547111">
        <w:tc>
          <w:tcPr>
            <w:tcW w:w="9641" w:type="dxa"/>
            <w:gridSpan w:val="9"/>
            <w:tcBorders>
              <w:left w:val="single" w:sz="4" w:space="0" w:color="auto"/>
              <w:right w:val="single" w:sz="4" w:space="0" w:color="auto"/>
            </w:tcBorders>
          </w:tcPr>
          <w:p w14:paraId="79AB67D6" w14:textId="77777777" w:rsidR="001E41F3" w:rsidRPr="00217CC8" w:rsidRDefault="001E41F3">
            <w:pPr>
              <w:pStyle w:val="CRCoverPage"/>
              <w:spacing w:after="0"/>
              <w:jc w:val="center"/>
            </w:pPr>
            <w:r w:rsidRPr="00217CC8">
              <w:rPr>
                <w:b/>
                <w:sz w:val="32"/>
              </w:rPr>
              <w:t>CHANGE REQUEST</w:t>
            </w:r>
          </w:p>
        </w:tc>
      </w:tr>
      <w:tr w:rsidR="001E41F3" w:rsidRPr="00217CC8" w14:paraId="79946B04" w14:textId="77777777" w:rsidTr="00547111">
        <w:tc>
          <w:tcPr>
            <w:tcW w:w="9641" w:type="dxa"/>
            <w:gridSpan w:val="9"/>
            <w:tcBorders>
              <w:left w:val="single" w:sz="4" w:space="0" w:color="auto"/>
              <w:right w:val="single" w:sz="4" w:space="0" w:color="auto"/>
            </w:tcBorders>
          </w:tcPr>
          <w:p w14:paraId="12C70EEE" w14:textId="77777777" w:rsidR="001E41F3" w:rsidRPr="00217CC8" w:rsidRDefault="001E41F3">
            <w:pPr>
              <w:pStyle w:val="CRCoverPage"/>
              <w:spacing w:after="0"/>
              <w:rPr>
                <w:sz w:val="8"/>
                <w:szCs w:val="8"/>
              </w:rPr>
            </w:pPr>
          </w:p>
        </w:tc>
      </w:tr>
      <w:tr w:rsidR="001E41F3" w:rsidRPr="00217CC8" w14:paraId="3999489E" w14:textId="77777777" w:rsidTr="00547111">
        <w:tc>
          <w:tcPr>
            <w:tcW w:w="142" w:type="dxa"/>
            <w:tcBorders>
              <w:left w:val="single" w:sz="4" w:space="0" w:color="auto"/>
            </w:tcBorders>
          </w:tcPr>
          <w:p w14:paraId="4DDA7F40" w14:textId="77777777" w:rsidR="001E41F3" w:rsidRPr="00217CC8" w:rsidRDefault="001E41F3">
            <w:pPr>
              <w:pStyle w:val="CRCoverPage"/>
              <w:spacing w:after="0"/>
              <w:jc w:val="right"/>
            </w:pPr>
          </w:p>
        </w:tc>
        <w:tc>
          <w:tcPr>
            <w:tcW w:w="1559" w:type="dxa"/>
            <w:shd w:val="pct30" w:color="FFFF00" w:fill="auto"/>
          </w:tcPr>
          <w:p w14:paraId="52508B66" w14:textId="7A7D0B13" w:rsidR="001E41F3" w:rsidRPr="00217CC8" w:rsidRDefault="00740C3B" w:rsidP="00E13F3D">
            <w:pPr>
              <w:pStyle w:val="CRCoverPage"/>
              <w:spacing w:after="0"/>
              <w:jc w:val="right"/>
              <w:rPr>
                <w:b/>
                <w:sz w:val="28"/>
              </w:rPr>
            </w:pPr>
            <w:r>
              <w:fldChar w:fldCharType="begin"/>
            </w:r>
            <w:r>
              <w:instrText xml:space="preserve"> DOCPROPERTY  Spec#  \* MERGEFORMAT </w:instrText>
            </w:r>
            <w:r>
              <w:fldChar w:fldCharType="separate"/>
            </w:r>
            <w:r w:rsidR="00077551" w:rsidRPr="00217CC8">
              <w:rPr>
                <w:b/>
                <w:sz w:val="28"/>
              </w:rPr>
              <w:t>2</w:t>
            </w:r>
            <w:r w:rsidR="005B7266">
              <w:rPr>
                <w:b/>
                <w:sz w:val="28"/>
              </w:rPr>
              <w:t>4</w:t>
            </w:r>
            <w:r w:rsidR="00802CAD" w:rsidRPr="00217CC8">
              <w:rPr>
                <w:b/>
                <w:sz w:val="28"/>
              </w:rPr>
              <w:t>.</w:t>
            </w:r>
            <w:r w:rsidR="005B7266">
              <w:rPr>
                <w:b/>
                <w:sz w:val="28"/>
              </w:rPr>
              <w:t>501</w:t>
            </w:r>
            <w:r>
              <w:rPr>
                <w:b/>
                <w:sz w:val="28"/>
              </w:rPr>
              <w:fldChar w:fldCharType="end"/>
            </w:r>
          </w:p>
        </w:tc>
        <w:tc>
          <w:tcPr>
            <w:tcW w:w="709" w:type="dxa"/>
          </w:tcPr>
          <w:p w14:paraId="77009707" w14:textId="77777777" w:rsidR="001E41F3" w:rsidRPr="00217CC8" w:rsidRDefault="001E41F3">
            <w:pPr>
              <w:pStyle w:val="CRCoverPage"/>
              <w:spacing w:after="0"/>
              <w:jc w:val="center"/>
            </w:pPr>
            <w:r w:rsidRPr="00217CC8">
              <w:rPr>
                <w:b/>
                <w:sz w:val="28"/>
              </w:rPr>
              <w:t>CR</w:t>
            </w:r>
          </w:p>
        </w:tc>
        <w:tc>
          <w:tcPr>
            <w:tcW w:w="1276" w:type="dxa"/>
            <w:shd w:val="pct30" w:color="FFFF00" w:fill="auto"/>
          </w:tcPr>
          <w:p w14:paraId="6CAED29D" w14:textId="6B7082F5" w:rsidR="001E41F3" w:rsidRPr="00217CC8" w:rsidRDefault="00EC251F" w:rsidP="00547111">
            <w:pPr>
              <w:pStyle w:val="CRCoverPage"/>
              <w:spacing w:after="0"/>
              <w:rPr>
                <w:b/>
                <w:bCs/>
                <w:sz w:val="28"/>
                <w:szCs w:val="28"/>
              </w:rPr>
            </w:pPr>
            <w:r>
              <w:rPr>
                <w:b/>
                <w:bCs/>
                <w:sz w:val="28"/>
                <w:szCs w:val="28"/>
              </w:rPr>
              <w:t xml:space="preserve"> </w:t>
            </w:r>
            <w:r w:rsidR="00F049C8">
              <w:rPr>
                <w:b/>
                <w:bCs/>
                <w:sz w:val="28"/>
                <w:szCs w:val="28"/>
              </w:rPr>
              <w:t>5957</w:t>
            </w:r>
          </w:p>
        </w:tc>
        <w:tc>
          <w:tcPr>
            <w:tcW w:w="709" w:type="dxa"/>
          </w:tcPr>
          <w:p w14:paraId="09D2C09B" w14:textId="77777777" w:rsidR="001E41F3" w:rsidRPr="004B37BA" w:rsidRDefault="001E41F3" w:rsidP="0051580D">
            <w:pPr>
              <w:pStyle w:val="CRCoverPage"/>
              <w:tabs>
                <w:tab w:val="right" w:pos="625"/>
              </w:tabs>
              <w:spacing w:after="0"/>
              <w:jc w:val="center"/>
              <w:rPr>
                <w:b/>
                <w:bCs/>
                <w:sz w:val="28"/>
                <w:szCs w:val="28"/>
              </w:rPr>
            </w:pPr>
            <w:r w:rsidRPr="004B37BA">
              <w:rPr>
                <w:b/>
                <w:bCs/>
                <w:sz w:val="28"/>
                <w:szCs w:val="28"/>
              </w:rPr>
              <w:t>rev</w:t>
            </w:r>
          </w:p>
        </w:tc>
        <w:tc>
          <w:tcPr>
            <w:tcW w:w="992" w:type="dxa"/>
            <w:shd w:val="pct30" w:color="FFFF00" w:fill="auto"/>
          </w:tcPr>
          <w:p w14:paraId="7533BF9D" w14:textId="6A7C1FDC" w:rsidR="001E41F3" w:rsidRPr="004B37BA" w:rsidRDefault="004B37BA" w:rsidP="00132C67">
            <w:pPr>
              <w:pStyle w:val="CRCoverPage"/>
              <w:spacing w:after="0"/>
              <w:jc w:val="center"/>
              <w:rPr>
                <w:b/>
                <w:bCs/>
                <w:sz w:val="28"/>
                <w:szCs w:val="28"/>
              </w:rPr>
            </w:pPr>
            <w:r w:rsidRPr="004B37BA">
              <w:rPr>
                <w:b/>
                <w:bCs/>
                <w:sz w:val="28"/>
                <w:szCs w:val="28"/>
              </w:rPr>
              <w:t>1</w:t>
            </w:r>
          </w:p>
        </w:tc>
        <w:tc>
          <w:tcPr>
            <w:tcW w:w="2410" w:type="dxa"/>
          </w:tcPr>
          <w:p w14:paraId="5D4AEAE9" w14:textId="77777777" w:rsidR="001E41F3" w:rsidRPr="00217CC8" w:rsidRDefault="001E41F3" w:rsidP="0051580D">
            <w:pPr>
              <w:pStyle w:val="CRCoverPage"/>
              <w:tabs>
                <w:tab w:val="right" w:pos="1825"/>
              </w:tabs>
              <w:spacing w:after="0"/>
              <w:jc w:val="center"/>
            </w:pPr>
            <w:r w:rsidRPr="00217CC8">
              <w:rPr>
                <w:b/>
                <w:sz w:val="28"/>
                <w:szCs w:val="28"/>
              </w:rPr>
              <w:t>Current version:</w:t>
            </w:r>
          </w:p>
        </w:tc>
        <w:tc>
          <w:tcPr>
            <w:tcW w:w="1701" w:type="dxa"/>
            <w:shd w:val="pct30" w:color="FFFF00" w:fill="auto"/>
          </w:tcPr>
          <w:p w14:paraId="1E22D6AC" w14:textId="42A710DA" w:rsidR="001E41F3" w:rsidRPr="00217CC8" w:rsidRDefault="00802CAD">
            <w:pPr>
              <w:pStyle w:val="CRCoverPage"/>
              <w:spacing w:after="0"/>
              <w:jc w:val="center"/>
              <w:rPr>
                <w:b/>
                <w:bCs/>
                <w:sz w:val="28"/>
                <w:szCs w:val="28"/>
              </w:rPr>
            </w:pPr>
            <w:r w:rsidRPr="00217CC8">
              <w:rPr>
                <w:b/>
                <w:bCs/>
                <w:sz w:val="28"/>
                <w:szCs w:val="28"/>
              </w:rPr>
              <w:t>18.</w:t>
            </w:r>
            <w:r w:rsidR="009453B7">
              <w:rPr>
                <w:b/>
                <w:bCs/>
                <w:sz w:val="28"/>
                <w:szCs w:val="28"/>
              </w:rPr>
              <w:t>4</w:t>
            </w:r>
            <w:r w:rsidRPr="00217CC8">
              <w:rPr>
                <w:b/>
                <w:bCs/>
                <w:sz w:val="28"/>
                <w:szCs w:val="28"/>
              </w:rPr>
              <w:t>.</w:t>
            </w:r>
            <w:r w:rsidR="00A375BE">
              <w:rPr>
                <w:b/>
                <w:bCs/>
                <w:sz w:val="28"/>
                <w:szCs w:val="28"/>
              </w:rPr>
              <w:t>0</w:t>
            </w:r>
          </w:p>
        </w:tc>
        <w:tc>
          <w:tcPr>
            <w:tcW w:w="143" w:type="dxa"/>
            <w:tcBorders>
              <w:right w:val="single" w:sz="4" w:space="0" w:color="auto"/>
            </w:tcBorders>
          </w:tcPr>
          <w:p w14:paraId="399238C9" w14:textId="77777777" w:rsidR="001E41F3" w:rsidRPr="00217CC8" w:rsidRDefault="001E41F3">
            <w:pPr>
              <w:pStyle w:val="CRCoverPage"/>
              <w:spacing w:after="0"/>
            </w:pPr>
          </w:p>
        </w:tc>
      </w:tr>
      <w:tr w:rsidR="001E41F3" w:rsidRPr="00217CC8" w14:paraId="7DC9F5A2" w14:textId="77777777" w:rsidTr="00547111">
        <w:tc>
          <w:tcPr>
            <w:tcW w:w="9641" w:type="dxa"/>
            <w:gridSpan w:val="9"/>
            <w:tcBorders>
              <w:left w:val="single" w:sz="4" w:space="0" w:color="auto"/>
              <w:right w:val="single" w:sz="4" w:space="0" w:color="auto"/>
            </w:tcBorders>
          </w:tcPr>
          <w:p w14:paraId="4883A7D2" w14:textId="77777777" w:rsidR="001E41F3" w:rsidRPr="00217CC8" w:rsidRDefault="001E41F3">
            <w:pPr>
              <w:pStyle w:val="CRCoverPage"/>
              <w:spacing w:after="0"/>
            </w:pPr>
          </w:p>
        </w:tc>
      </w:tr>
      <w:tr w:rsidR="001E41F3" w:rsidRPr="00217CC8" w14:paraId="266B4BDF" w14:textId="77777777" w:rsidTr="00547111">
        <w:tc>
          <w:tcPr>
            <w:tcW w:w="9641" w:type="dxa"/>
            <w:gridSpan w:val="9"/>
            <w:tcBorders>
              <w:top w:val="single" w:sz="4" w:space="0" w:color="auto"/>
            </w:tcBorders>
          </w:tcPr>
          <w:p w14:paraId="47E13998" w14:textId="77777777" w:rsidR="001E41F3" w:rsidRPr="00217CC8" w:rsidRDefault="001E41F3">
            <w:pPr>
              <w:pStyle w:val="CRCoverPage"/>
              <w:spacing w:after="0"/>
              <w:jc w:val="center"/>
              <w:rPr>
                <w:rFonts w:cs="Arial"/>
                <w:i/>
              </w:rPr>
            </w:pPr>
            <w:r w:rsidRPr="00217CC8">
              <w:rPr>
                <w:rFonts w:cs="Arial"/>
                <w:i/>
              </w:rPr>
              <w:t xml:space="preserve">For </w:t>
            </w:r>
            <w:hyperlink r:id="rId9" w:anchor="_blank" w:history="1">
              <w:r w:rsidRPr="00217CC8">
                <w:rPr>
                  <w:rStyle w:val="Hyperlink"/>
                  <w:rFonts w:cs="Arial"/>
                  <w:b/>
                  <w:i/>
                  <w:color w:val="FF0000"/>
                </w:rPr>
                <w:t>HE</w:t>
              </w:r>
              <w:bookmarkStart w:id="0" w:name="_Hlt497126619"/>
              <w:r w:rsidRPr="00217CC8">
                <w:rPr>
                  <w:rStyle w:val="Hyperlink"/>
                  <w:rFonts w:cs="Arial"/>
                  <w:b/>
                  <w:i/>
                  <w:color w:val="FF0000"/>
                </w:rPr>
                <w:t>L</w:t>
              </w:r>
              <w:bookmarkEnd w:id="0"/>
              <w:r w:rsidRPr="00217CC8">
                <w:rPr>
                  <w:rStyle w:val="Hyperlink"/>
                  <w:rFonts w:cs="Arial"/>
                  <w:b/>
                  <w:i/>
                  <w:color w:val="FF0000"/>
                </w:rPr>
                <w:t>P</w:t>
              </w:r>
            </w:hyperlink>
            <w:r w:rsidRPr="00217CC8">
              <w:rPr>
                <w:rFonts w:cs="Arial"/>
                <w:b/>
                <w:i/>
                <w:color w:val="FF0000"/>
              </w:rPr>
              <w:t xml:space="preserve"> </w:t>
            </w:r>
            <w:r w:rsidRPr="00217CC8">
              <w:rPr>
                <w:rFonts w:cs="Arial"/>
                <w:i/>
              </w:rPr>
              <w:t>on using this form</w:t>
            </w:r>
            <w:r w:rsidR="0051580D" w:rsidRPr="00217CC8">
              <w:rPr>
                <w:rFonts w:cs="Arial"/>
                <w:i/>
              </w:rPr>
              <w:t>: c</w:t>
            </w:r>
            <w:r w:rsidR="00F25D98" w:rsidRPr="00217CC8">
              <w:rPr>
                <w:rFonts w:cs="Arial"/>
                <w:i/>
              </w:rPr>
              <w:t xml:space="preserve">omprehensive instructions can be found at </w:t>
            </w:r>
            <w:r w:rsidR="001B7A65" w:rsidRPr="00217CC8">
              <w:rPr>
                <w:rFonts w:cs="Arial"/>
                <w:i/>
              </w:rPr>
              <w:br/>
            </w:r>
            <w:hyperlink r:id="rId10" w:history="1">
              <w:r w:rsidR="00DE34CF" w:rsidRPr="00217CC8">
                <w:rPr>
                  <w:rStyle w:val="Hyperlink"/>
                  <w:rFonts w:cs="Arial"/>
                  <w:i/>
                </w:rPr>
                <w:t>http://www.3gpp.org/Change-Requests</w:t>
              </w:r>
            </w:hyperlink>
            <w:r w:rsidR="00F25D98" w:rsidRPr="00217CC8">
              <w:rPr>
                <w:rFonts w:cs="Arial"/>
                <w:i/>
              </w:rPr>
              <w:t>.</w:t>
            </w:r>
          </w:p>
        </w:tc>
      </w:tr>
      <w:tr w:rsidR="001E41F3" w:rsidRPr="00217CC8" w14:paraId="296CF086" w14:textId="77777777" w:rsidTr="00547111">
        <w:tc>
          <w:tcPr>
            <w:tcW w:w="9641" w:type="dxa"/>
            <w:gridSpan w:val="9"/>
          </w:tcPr>
          <w:p w14:paraId="7D4A60B5" w14:textId="77777777" w:rsidR="001E41F3" w:rsidRPr="00217CC8" w:rsidRDefault="001E41F3">
            <w:pPr>
              <w:pStyle w:val="CRCoverPage"/>
              <w:spacing w:after="0"/>
              <w:rPr>
                <w:sz w:val="8"/>
                <w:szCs w:val="8"/>
              </w:rPr>
            </w:pPr>
          </w:p>
        </w:tc>
      </w:tr>
    </w:tbl>
    <w:p w14:paraId="53540664" w14:textId="77777777" w:rsidR="001E41F3" w:rsidRPr="00217C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7CC8" w14:paraId="0EE45D52" w14:textId="77777777" w:rsidTr="00A7671C">
        <w:tc>
          <w:tcPr>
            <w:tcW w:w="2835" w:type="dxa"/>
          </w:tcPr>
          <w:p w14:paraId="59860FA1" w14:textId="77777777" w:rsidR="00F25D98" w:rsidRPr="00217CC8" w:rsidRDefault="00F25D98" w:rsidP="001E41F3">
            <w:pPr>
              <w:pStyle w:val="CRCoverPage"/>
              <w:tabs>
                <w:tab w:val="right" w:pos="2751"/>
              </w:tabs>
              <w:spacing w:after="0"/>
              <w:rPr>
                <w:b/>
                <w:i/>
              </w:rPr>
            </w:pPr>
            <w:r w:rsidRPr="00217CC8">
              <w:rPr>
                <w:b/>
                <w:i/>
              </w:rPr>
              <w:t>Proposed change</w:t>
            </w:r>
            <w:r w:rsidR="00A7671C" w:rsidRPr="00217CC8">
              <w:rPr>
                <w:b/>
                <w:i/>
              </w:rPr>
              <w:t xml:space="preserve"> </w:t>
            </w:r>
            <w:r w:rsidRPr="00217CC8">
              <w:rPr>
                <w:b/>
                <w:i/>
              </w:rPr>
              <w:t>affects:</w:t>
            </w:r>
          </w:p>
        </w:tc>
        <w:tc>
          <w:tcPr>
            <w:tcW w:w="1418" w:type="dxa"/>
          </w:tcPr>
          <w:p w14:paraId="07128383" w14:textId="77777777" w:rsidR="00F25D98" w:rsidRPr="00217CC8" w:rsidRDefault="00F25D98" w:rsidP="001E41F3">
            <w:pPr>
              <w:pStyle w:val="CRCoverPage"/>
              <w:spacing w:after="0"/>
              <w:jc w:val="right"/>
            </w:pPr>
            <w:r w:rsidRPr="00217CC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7CC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7CC8" w:rsidRDefault="00F25D98" w:rsidP="001E41F3">
            <w:pPr>
              <w:pStyle w:val="CRCoverPage"/>
              <w:spacing w:after="0"/>
              <w:jc w:val="right"/>
              <w:rPr>
                <w:u w:val="single"/>
              </w:rPr>
            </w:pPr>
            <w:r w:rsidRPr="00217CC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Pr="00217CC8" w:rsidRDefault="00802CAD" w:rsidP="001E41F3">
            <w:pPr>
              <w:pStyle w:val="CRCoverPage"/>
              <w:spacing w:after="0"/>
              <w:jc w:val="center"/>
              <w:rPr>
                <w:b/>
                <w:caps/>
              </w:rPr>
            </w:pPr>
            <w:r w:rsidRPr="00217CC8">
              <w:rPr>
                <w:b/>
                <w:caps/>
              </w:rPr>
              <w:t>x</w:t>
            </w:r>
          </w:p>
        </w:tc>
        <w:tc>
          <w:tcPr>
            <w:tcW w:w="2126" w:type="dxa"/>
          </w:tcPr>
          <w:p w14:paraId="2ED8415F" w14:textId="77777777" w:rsidR="00F25D98" w:rsidRPr="00217CC8" w:rsidRDefault="00F25D98" w:rsidP="001E41F3">
            <w:pPr>
              <w:pStyle w:val="CRCoverPage"/>
              <w:spacing w:after="0"/>
              <w:jc w:val="right"/>
              <w:rPr>
                <w:u w:val="single"/>
              </w:rPr>
            </w:pPr>
            <w:r w:rsidRPr="00217CC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7CC8" w:rsidRDefault="00F25D98" w:rsidP="001E41F3">
            <w:pPr>
              <w:pStyle w:val="CRCoverPage"/>
              <w:spacing w:after="0"/>
              <w:jc w:val="center"/>
              <w:rPr>
                <w:b/>
                <w:caps/>
              </w:rPr>
            </w:pPr>
          </w:p>
        </w:tc>
        <w:tc>
          <w:tcPr>
            <w:tcW w:w="1418" w:type="dxa"/>
            <w:tcBorders>
              <w:left w:val="nil"/>
            </w:tcBorders>
          </w:tcPr>
          <w:p w14:paraId="6562735E" w14:textId="77777777" w:rsidR="00F25D98" w:rsidRPr="00217CC8" w:rsidRDefault="00F25D98" w:rsidP="001E41F3">
            <w:pPr>
              <w:pStyle w:val="CRCoverPage"/>
              <w:spacing w:after="0"/>
              <w:jc w:val="right"/>
            </w:pPr>
            <w:r w:rsidRPr="00217CC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Pr="00217CC8" w:rsidRDefault="00802CAD" w:rsidP="001E41F3">
            <w:pPr>
              <w:pStyle w:val="CRCoverPage"/>
              <w:spacing w:after="0"/>
              <w:jc w:val="center"/>
              <w:rPr>
                <w:b/>
                <w:bCs/>
                <w:caps/>
              </w:rPr>
            </w:pPr>
            <w:r w:rsidRPr="00217CC8">
              <w:rPr>
                <w:b/>
                <w:bCs/>
                <w:caps/>
              </w:rPr>
              <w:t>x</w:t>
            </w:r>
          </w:p>
        </w:tc>
      </w:tr>
    </w:tbl>
    <w:p w14:paraId="69DCC391" w14:textId="77777777" w:rsidR="001E41F3" w:rsidRPr="00217C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7CC8" w14:paraId="31618834" w14:textId="77777777" w:rsidTr="00547111">
        <w:tc>
          <w:tcPr>
            <w:tcW w:w="9640" w:type="dxa"/>
            <w:gridSpan w:val="11"/>
          </w:tcPr>
          <w:p w14:paraId="55477508" w14:textId="77777777" w:rsidR="001E41F3" w:rsidRPr="00217CC8" w:rsidRDefault="001E41F3">
            <w:pPr>
              <w:pStyle w:val="CRCoverPage"/>
              <w:spacing w:after="0"/>
              <w:rPr>
                <w:sz w:val="8"/>
                <w:szCs w:val="8"/>
              </w:rPr>
            </w:pPr>
          </w:p>
        </w:tc>
      </w:tr>
      <w:tr w:rsidR="001E41F3" w:rsidRPr="00217CC8" w14:paraId="58300953" w14:textId="77777777" w:rsidTr="00547111">
        <w:tc>
          <w:tcPr>
            <w:tcW w:w="1843" w:type="dxa"/>
            <w:tcBorders>
              <w:top w:val="single" w:sz="4" w:space="0" w:color="auto"/>
              <w:left w:val="single" w:sz="4" w:space="0" w:color="auto"/>
            </w:tcBorders>
          </w:tcPr>
          <w:p w14:paraId="05B2F3A2" w14:textId="77777777" w:rsidR="001E41F3" w:rsidRPr="00217CC8" w:rsidRDefault="001E41F3">
            <w:pPr>
              <w:pStyle w:val="CRCoverPage"/>
              <w:tabs>
                <w:tab w:val="right" w:pos="1759"/>
              </w:tabs>
              <w:spacing w:after="0"/>
              <w:rPr>
                <w:b/>
                <w:i/>
              </w:rPr>
            </w:pPr>
            <w:r w:rsidRPr="00217CC8">
              <w:rPr>
                <w:b/>
                <w:i/>
              </w:rPr>
              <w:t>Title:</w:t>
            </w:r>
            <w:r w:rsidRPr="00217CC8">
              <w:rPr>
                <w:b/>
                <w:i/>
              </w:rPr>
              <w:tab/>
            </w:r>
          </w:p>
        </w:tc>
        <w:tc>
          <w:tcPr>
            <w:tcW w:w="7797" w:type="dxa"/>
            <w:gridSpan w:val="10"/>
            <w:tcBorders>
              <w:top w:val="single" w:sz="4" w:space="0" w:color="auto"/>
              <w:right w:val="single" w:sz="4" w:space="0" w:color="auto"/>
            </w:tcBorders>
            <w:shd w:val="pct30" w:color="FFFF00" w:fill="auto"/>
          </w:tcPr>
          <w:p w14:paraId="3D393EEE" w14:textId="78810EA9" w:rsidR="001E41F3" w:rsidRPr="00217CC8" w:rsidRDefault="00740C3B" w:rsidP="00740C3B">
            <w:pPr>
              <w:pStyle w:val="CRCoverPage"/>
              <w:spacing w:after="0"/>
            </w:pPr>
            <w:r>
              <w:t>Minor corrections</w:t>
            </w:r>
            <w:r w:rsidR="0063037F">
              <w:t xml:space="preserve"> </w:t>
            </w:r>
            <w:r w:rsidR="000128A4">
              <w:t>of</w:t>
            </w:r>
            <w:r w:rsidR="0063037F">
              <w:t xml:space="preserve"> ambiguous text</w:t>
            </w:r>
            <w:r>
              <w:t xml:space="preserve">s </w:t>
            </w:r>
            <w:r w:rsidR="0063037F">
              <w:t>in</w:t>
            </w:r>
            <w:r>
              <w:t xml:space="preserve"> clause related to unavailability period</w:t>
            </w:r>
          </w:p>
        </w:tc>
      </w:tr>
      <w:tr w:rsidR="001E41F3" w:rsidRPr="00217CC8" w14:paraId="05C08479" w14:textId="77777777" w:rsidTr="00547111">
        <w:tc>
          <w:tcPr>
            <w:tcW w:w="1843" w:type="dxa"/>
            <w:tcBorders>
              <w:left w:val="single" w:sz="4" w:space="0" w:color="auto"/>
            </w:tcBorders>
          </w:tcPr>
          <w:p w14:paraId="45E29F53"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7CC8" w:rsidRDefault="001E41F3">
            <w:pPr>
              <w:pStyle w:val="CRCoverPage"/>
              <w:spacing w:after="0"/>
              <w:rPr>
                <w:sz w:val="8"/>
                <w:szCs w:val="8"/>
              </w:rPr>
            </w:pPr>
          </w:p>
        </w:tc>
      </w:tr>
      <w:tr w:rsidR="00802CAD" w:rsidRPr="00217CC8" w14:paraId="46D5D7C2" w14:textId="77777777" w:rsidTr="00547111">
        <w:tc>
          <w:tcPr>
            <w:tcW w:w="1843" w:type="dxa"/>
            <w:tcBorders>
              <w:left w:val="single" w:sz="4" w:space="0" w:color="auto"/>
            </w:tcBorders>
          </w:tcPr>
          <w:p w14:paraId="45A6C2C4" w14:textId="77777777" w:rsidR="00802CAD" w:rsidRPr="00217CC8" w:rsidRDefault="00802CAD" w:rsidP="00802CAD">
            <w:pPr>
              <w:pStyle w:val="CRCoverPage"/>
              <w:tabs>
                <w:tab w:val="right" w:pos="1759"/>
              </w:tabs>
              <w:spacing w:after="0"/>
              <w:rPr>
                <w:b/>
                <w:i/>
              </w:rPr>
            </w:pPr>
            <w:r w:rsidRPr="00217CC8">
              <w:rPr>
                <w:b/>
                <w:i/>
              </w:rPr>
              <w:t>Source to WG:</w:t>
            </w:r>
          </w:p>
        </w:tc>
        <w:tc>
          <w:tcPr>
            <w:tcW w:w="7797" w:type="dxa"/>
            <w:gridSpan w:val="10"/>
            <w:tcBorders>
              <w:right w:val="single" w:sz="4" w:space="0" w:color="auto"/>
            </w:tcBorders>
            <w:shd w:val="pct30" w:color="FFFF00" w:fill="auto"/>
          </w:tcPr>
          <w:p w14:paraId="298AA482" w14:textId="607B916C" w:rsidR="00802CAD" w:rsidRPr="00217CC8" w:rsidRDefault="00740C3B" w:rsidP="00802CAD">
            <w:pPr>
              <w:pStyle w:val="CRCoverPage"/>
              <w:spacing w:after="0"/>
              <w:ind w:left="100"/>
            </w:pPr>
            <w:r>
              <w:fldChar w:fldCharType="begin"/>
            </w:r>
            <w:r>
              <w:instrText xml:space="preserve"> DOCPROPERTY  SourceIfWg  \* MERGEFORMAT </w:instrText>
            </w:r>
            <w:r>
              <w:fldChar w:fldCharType="separate"/>
            </w:r>
            <w:r w:rsidR="00092862" w:rsidRPr="00217CC8">
              <w:t xml:space="preserve">Nokia, </w:t>
            </w:r>
            <w:r>
              <w:fldChar w:fldCharType="end"/>
            </w:r>
            <w:r w:rsidR="00092862" w:rsidRPr="00217CC8">
              <w:t>Nokia Shanghai Bell</w:t>
            </w:r>
          </w:p>
        </w:tc>
      </w:tr>
      <w:tr w:rsidR="00802CAD" w:rsidRPr="00217CC8" w14:paraId="4196B218" w14:textId="77777777" w:rsidTr="00547111">
        <w:tc>
          <w:tcPr>
            <w:tcW w:w="1843" w:type="dxa"/>
            <w:tcBorders>
              <w:left w:val="single" w:sz="4" w:space="0" w:color="auto"/>
            </w:tcBorders>
          </w:tcPr>
          <w:p w14:paraId="14C300BA" w14:textId="77777777" w:rsidR="00802CAD" w:rsidRPr="00217CC8" w:rsidRDefault="00802CAD" w:rsidP="00802CAD">
            <w:pPr>
              <w:pStyle w:val="CRCoverPage"/>
              <w:tabs>
                <w:tab w:val="right" w:pos="1759"/>
              </w:tabs>
              <w:spacing w:after="0"/>
              <w:rPr>
                <w:b/>
                <w:i/>
              </w:rPr>
            </w:pPr>
            <w:r w:rsidRPr="00217CC8">
              <w:rPr>
                <w:b/>
                <w:i/>
              </w:rPr>
              <w:t>Source to TSG:</w:t>
            </w:r>
          </w:p>
        </w:tc>
        <w:tc>
          <w:tcPr>
            <w:tcW w:w="7797" w:type="dxa"/>
            <w:gridSpan w:val="10"/>
            <w:tcBorders>
              <w:right w:val="single" w:sz="4" w:space="0" w:color="auto"/>
            </w:tcBorders>
            <w:shd w:val="pct30" w:color="FFFF00" w:fill="auto"/>
          </w:tcPr>
          <w:p w14:paraId="17FF8B7B" w14:textId="6629D118" w:rsidR="00802CAD" w:rsidRPr="00217CC8" w:rsidRDefault="00802CAD" w:rsidP="00802CAD">
            <w:pPr>
              <w:pStyle w:val="CRCoverPage"/>
              <w:spacing w:after="0"/>
              <w:ind w:left="100"/>
            </w:pPr>
            <w:r w:rsidRPr="00217CC8">
              <w:t>C1</w:t>
            </w:r>
          </w:p>
        </w:tc>
      </w:tr>
      <w:tr w:rsidR="001E41F3" w:rsidRPr="00217CC8" w14:paraId="76303739" w14:textId="77777777" w:rsidTr="00547111">
        <w:tc>
          <w:tcPr>
            <w:tcW w:w="1843" w:type="dxa"/>
            <w:tcBorders>
              <w:left w:val="single" w:sz="4" w:space="0" w:color="auto"/>
            </w:tcBorders>
          </w:tcPr>
          <w:p w14:paraId="4D3B1657" w14:textId="77777777" w:rsidR="001E41F3" w:rsidRPr="00217CC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7CC8" w:rsidRDefault="001E41F3">
            <w:pPr>
              <w:pStyle w:val="CRCoverPage"/>
              <w:spacing w:after="0"/>
              <w:rPr>
                <w:sz w:val="8"/>
                <w:szCs w:val="8"/>
              </w:rPr>
            </w:pPr>
          </w:p>
        </w:tc>
      </w:tr>
      <w:tr w:rsidR="001E41F3" w:rsidRPr="00217CC8" w14:paraId="50563E52" w14:textId="77777777" w:rsidTr="00547111">
        <w:tc>
          <w:tcPr>
            <w:tcW w:w="1843" w:type="dxa"/>
            <w:tcBorders>
              <w:left w:val="single" w:sz="4" w:space="0" w:color="auto"/>
            </w:tcBorders>
          </w:tcPr>
          <w:p w14:paraId="32C381B7" w14:textId="77777777" w:rsidR="001E41F3" w:rsidRPr="00217CC8" w:rsidRDefault="001E41F3">
            <w:pPr>
              <w:pStyle w:val="CRCoverPage"/>
              <w:tabs>
                <w:tab w:val="right" w:pos="1759"/>
              </w:tabs>
              <w:spacing w:after="0"/>
              <w:rPr>
                <w:b/>
                <w:i/>
              </w:rPr>
            </w:pPr>
            <w:r w:rsidRPr="00217CC8">
              <w:rPr>
                <w:b/>
                <w:i/>
              </w:rPr>
              <w:t>Work item code</w:t>
            </w:r>
            <w:r w:rsidR="0051580D" w:rsidRPr="00217CC8">
              <w:rPr>
                <w:b/>
                <w:i/>
              </w:rPr>
              <w:t>:</w:t>
            </w:r>
          </w:p>
        </w:tc>
        <w:tc>
          <w:tcPr>
            <w:tcW w:w="3686" w:type="dxa"/>
            <w:gridSpan w:val="5"/>
            <w:shd w:val="pct30" w:color="FFFF00" w:fill="auto"/>
          </w:tcPr>
          <w:p w14:paraId="115414A3" w14:textId="0AD0D60A" w:rsidR="001E41F3" w:rsidRPr="00217CC8" w:rsidRDefault="00CA6110">
            <w:pPr>
              <w:pStyle w:val="CRCoverPage"/>
              <w:spacing w:after="0"/>
              <w:ind w:left="100"/>
            </w:pPr>
            <w:r>
              <w:t>SUECR</w:t>
            </w:r>
          </w:p>
        </w:tc>
        <w:tc>
          <w:tcPr>
            <w:tcW w:w="567" w:type="dxa"/>
            <w:tcBorders>
              <w:left w:val="nil"/>
            </w:tcBorders>
          </w:tcPr>
          <w:p w14:paraId="61A86BCF" w14:textId="77777777" w:rsidR="001E41F3" w:rsidRPr="00217CC8" w:rsidRDefault="001E41F3">
            <w:pPr>
              <w:pStyle w:val="CRCoverPage"/>
              <w:spacing w:after="0"/>
              <w:ind w:right="100"/>
            </w:pPr>
          </w:p>
        </w:tc>
        <w:tc>
          <w:tcPr>
            <w:tcW w:w="1417" w:type="dxa"/>
            <w:gridSpan w:val="3"/>
            <w:tcBorders>
              <w:left w:val="nil"/>
            </w:tcBorders>
          </w:tcPr>
          <w:p w14:paraId="153CBFB1" w14:textId="77777777" w:rsidR="001E41F3" w:rsidRPr="00217CC8" w:rsidRDefault="001E41F3">
            <w:pPr>
              <w:pStyle w:val="CRCoverPage"/>
              <w:spacing w:after="0"/>
              <w:jc w:val="right"/>
            </w:pPr>
            <w:r w:rsidRPr="00217CC8">
              <w:rPr>
                <w:b/>
                <w:i/>
              </w:rPr>
              <w:t>Date:</w:t>
            </w:r>
          </w:p>
        </w:tc>
        <w:tc>
          <w:tcPr>
            <w:tcW w:w="2127" w:type="dxa"/>
            <w:tcBorders>
              <w:right w:val="single" w:sz="4" w:space="0" w:color="auto"/>
            </w:tcBorders>
            <w:shd w:val="pct30" w:color="FFFF00" w:fill="auto"/>
          </w:tcPr>
          <w:p w14:paraId="56929475" w14:textId="1CBC580D" w:rsidR="001E41F3" w:rsidRPr="00217CC8" w:rsidRDefault="00531FF1">
            <w:pPr>
              <w:pStyle w:val="CRCoverPage"/>
              <w:spacing w:after="0"/>
              <w:ind w:left="100"/>
            </w:pPr>
            <w:r w:rsidRPr="00217CC8">
              <w:t>2023-</w:t>
            </w:r>
            <w:r w:rsidR="00FD5380" w:rsidRPr="00217CC8">
              <w:t>1</w:t>
            </w:r>
            <w:r w:rsidR="00196E10">
              <w:t>1</w:t>
            </w:r>
            <w:r w:rsidR="00FD5380" w:rsidRPr="00217CC8">
              <w:t>-0</w:t>
            </w:r>
            <w:r w:rsidR="00196E10">
              <w:t>6</w:t>
            </w:r>
          </w:p>
        </w:tc>
      </w:tr>
      <w:tr w:rsidR="001E41F3" w:rsidRPr="00217CC8" w14:paraId="690C7843" w14:textId="77777777" w:rsidTr="00547111">
        <w:tc>
          <w:tcPr>
            <w:tcW w:w="1843" w:type="dxa"/>
            <w:tcBorders>
              <w:left w:val="single" w:sz="4" w:space="0" w:color="auto"/>
            </w:tcBorders>
          </w:tcPr>
          <w:p w14:paraId="17A1A642" w14:textId="77777777" w:rsidR="001E41F3" w:rsidRPr="00217CC8" w:rsidRDefault="001E41F3">
            <w:pPr>
              <w:pStyle w:val="CRCoverPage"/>
              <w:spacing w:after="0"/>
              <w:rPr>
                <w:b/>
                <w:i/>
                <w:sz w:val="8"/>
                <w:szCs w:val="8"/>
              </w:rPr>
            </w:pPr>
          </w:p>
        </w:tc>
        <w:tc>
          <w:tcPr>
            <w:tcW w:w="1986" w:type="dxa"/>
            <w:gridSpan w:val="4"/>
          </w:tcPr>
          <w:p w14:paraId="2F73FCFB" w14:textId="77777777" w:rsidR="001E41F3" w:rsidRPr="00217CC8" w:rsidRDefault="001E41F3">
            <w:pPr>
              <w:pStyle w:val="CRCoverPage"/>
              <w:spacing w:after="0"/>
              <w:rPr>
                <w:sz w:val="8"/>
                <w:szCs w:val="8"/>
              </w:rPr>
            </w:pPr>
          </w:p>
        </w:tc>
        <w:tc>
          <w:tcPr>
            <w:tcW w:w="2267" w:type="dxa"/>
            <w:gridSpan w:val="2"/>
          </w:tcPr>
          <w:p w14:paraId="0FBCFC35" w14:textId="77777777" w:rsidR="001E41F3" w:rsidRPr="00217CC8" w:rsidRDefault="001E41F3">
            <w:pPr>
              <w:pStyle w:val="CRCoverPage"/>
              <w:spacing w:after="0"/>
              <w:rPr>
                <w:sz w:val="8"/>
                <w:szCs w:val="8"/>
              </w:rPr>
            </w:pPr>
          </w:p>
        </w:tc>
        <w:tc>
          <w:tcPr>
            <w:tcW w:w="1417" w:type="dxa"/>
            <w:gridSpan w:val="3"/>
          </w:tcPr>
          <w:p w14:paraId="60243A9E" w14:textId="77777777" w:rsidR="001E41F3" w:rsidRPr="00217CC8"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7CC8" w:rsidRDefault="001E41F3">
            <w:pPr>
              <w:pStyle w:val="CRCoverPage"/>
              <w:spacing w:after="0"/>
              <w:rPr>
                <w:sz w:val="8"/>
                <w:szCs w:val="8"/>
              </w:rPr>
            </w:pPr>
          </w:p>
        </w:tc>
      </w:tr>
      <w:tr w:rsidR="001E41F3" w:rsidRPr="00217CC8" w14:paraId="13D4AF59" w14:textId="77777777" w:rsidTr="00547111">
        <w:trPr>
          <w:cantSplit/>
        </w:trPr>
        <w:tc>
          <w:tcPr>
            <w:tcW w:w="1843" w:type="dxa"/>
            <w:tcBorders>
              <w:left w:val="single" w:sz="4" w:space="0" w:color="auto"/>
            </w:tcBorders>
          </w:tcPr>
          <w:p w14:paraId="1E6EA205" w14:textId="77777777" w:rsidR="001E41F3" w:rsidRPr="00217CC8" w:rsidRDefault="001E41F3">
            <w:pPr>
              <w:pStyle w:val="CRCoverPage"/>
              <w:tabs>
                <w:tab w:val="right" w:pos="1759"/>
              </w:tabs>
              <w:spacing w:after="0"/>
              <w:rPr>
                <w:b/>
                <w:i/>
              </w:rPr>
            </w:pPr>
            <w:r w:rsidRPr="00217CC8">
              <w:rPr>
                <w:b/>
                <w:i/>
              </w:rPr>
              <w:t>Category:</w:t>
            </w:r>
          </w:p>
        </w:tc>
        <w:tc>
          <w:tcPr>
            <w:tcW w:w="851" w:type="dxa"/>
            <w:shd w:val="pct30" w:color="FFFF00" w:fill="auto"/>
          </w:tcPr>
          <w:p w14:paraId="154A6113" w14:textId="3597C220" w:rsidR="001E41F3" w:rsidRPr="00217CC8" w:rsidRDefault="00AB311E" w:rsidP="00D24991">
            <w:pPr>
              <w:pStyle w:val="CRCoverPage"/>
              <w:spacing w:after="0"/>
              <w:ind w:left="100" w:right="-609"/>
              <w:rPr>
                <w:b/>
                <w:bCs/>
              </w:rPr>
            </w:pPr>
            <w:r w:rsidRPr="00217CC8">
              <w:rPr>
                <w:b/>
                <w:bCs/>
              </w:rPr>
              <w:t>F</w:t>
            </w:r>
          </w:p>
        </w:tc>
        <w:tc>
          <w:tcPr>
            <w:tcW w:w="3402" w:type="dxa"/>
            <w:gridSpan w:val="5"/>
            <w:tcBorders>
              <w:left w:val="nil"/>
            </w:tcBorders>
          </w:tcPr>
          <w:p w14:paraId="617AE5C6" w14:textId="77777777" w:rsidR="001E41F3" w:rsidRPr="00217CC8" w:rsidRDefault="001E41F3">
            <w:pPr>
              <w:pStyle w:val="CRCoverPage"/>
              <w:spacing w:after="0"/>
            </w:pPr>
          </w:p>
        </w:tc>
        <w:tc>
          <w:tcPr>
            <w:tcW w:w="1417" w:type="dxa"/>
            <w:gridSpan w:val="3"/>
            <w:tcBorders>
              <w:left w:val="nil"/>
            </w:tcBorders>
          </w:tcPr>
          <w:p w14:paraId="42CDCEE5" w14:textId="77777777" w:rsidR="001E41F3" w:rsidRPr="00217CC8" w:rsidRDefault="001E41F3">
            <w:pPr>
              <w:pStyle w:val="CRCoverPage"/>
              <w:spacing w:after="0"/>
              <w:jc w:val="right"/>
              <w:rPr>
                <w:b/>
                <w:i/>
              </w:rPr>
            </w:pPr>
            <w:r w:rsidRPr="00217CC8">
              <w:rPr>
                <w:b/>
                <w:i/>
              </w:rPr>
              <w:t>Release:</w:t>
            </w:r>
          </w:p>
        </w:tc>
        <w:tc>
          <w:tcPr>
            <w:tcW w:w="2127" w:type="dxa"/>
            <w:tcBorders>
              <w:right w:val="single" w:sz="4" w:space="0" w:color="auto"/>
            </w:tcBorders>
            <w:shd w:val="pct30" w:color="FFFF00" w:fill="auto"/>
          </w:tcPr>
          <w:p w14:paraId="6C870B98" w14:textId="1CA9E7EB" w:rsidR="001E41F3" w:rsidRPr="00217CC8" w:rsidRDefault="00740C3B">
            <w:pPr>
              <w:pStyle w:val="CRCoverPage"/>
              <w:spacing w:after="0"/>
              <w:ind w:left="100"/>
            </w:pPr>
            <w:r>
              <w:fldChar w:fldCharType="begin"/>
            </w:r>
            <w:r>
              <w:instrText xml:space="preserve"> DOCPROPERTY  Release  \* MERGEFORMAT </w:instrText>
            </w:r>
            <w:r>
              <w:fldChar w:fldCharType="separate"/>
            </w:r>
            <w:r w:rsidR="00584D91" w:rsidRPr="00217CC8">
              <w:t>Rel-18</w:t>
            </w:r>
            <w:r>
              <w:fldChar w:fldCharType="end"/>
            </w:r>
          </w:p>
        </w:tc>
      </w:tr>
      <w:tr w:rsidR="001E41F3" w:rsidRPr="00217CC8" w14:paraId="30122F0C" w14:textId="77777777" w:rsidTr="00547111">
        <w:tc>
          <w:tcPr>
            <w:tcW w:w="1843" w:type="dxa"/>
            <w:tcBorders>
              <w:left w:val="single" w:sz="4" w:space="0" w:color="auto"/>
              <w:bottom w:val="single" w:sz="4" w:space="0" w:color="auto"/>
            </w:tcBorders>
          </w:tcPr>
          <w:p w14:paraId="615796D0" w14:textId="77777777" w:rsidR="001E41F3" w:rsidRPr="00217CC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7CC8" w:rsidRDefault="001E41F3">
            <w:pPr>
              <w:pStyle w:val="CRCoverPage"/>
              <w:spacing w:after="0"/>
              <w:ind w:left="383" w:hanging="383"/>
              <w:rPr>
                <w:i/>
                <w:sz w:val="18"/>
              </w:rPr>
            </w:pPr>
            <w:r w:rsidRPr="00217CC8">
              <w:rPr>
                <w:i/>
                <w:sz w:val="18"/>
              </w:rPr>
              <w:t xml:space="preserve">Use </w:t>
            </w:r>
            <w:r w:rsidRPr="00217CC8">
              <w:rPr>
                <w:i/>
                <w:sz w:val="18"/>
                <w:u w:val="single"/>
              </w:rPr>
              <w:t>one</w:t>
            </w:r>
            <w:r w:rsidRPr="00217CC8">
              <w:rPr>
                <w:i/>
                <w:sz w:val="18"/>
              </w:rPr>
              <w:t xml:space="preserve"> of the following categories:</w:t>
            </w:r>
            <w:r w:rsidRPr="00217CC8">
              <w:rPr>
                <w:b/>
                <w:i/>
                <w:sz w:val="18"/>
              </w:rPr>
              <w:br/>
              <w:t>F</w:t>
            </w:r>
            <w:r w:rsidRPr="00217CC8">
              <w:rPr>
                <w:i/>
                <w:sz w:val="18"/>
              </w:rPr>
              <w:t xml:space="preserve">  (correction)</w:t>
            </w:r>
            <w:r w:rsidRPr="00217CC8">
              <w:rPr>
                <w:i/>
                <w:sz w:val="18"/>
              </w:rPr>
              <w:br/>
            </w:r>
            <w:r w:rsidRPr="00217CC8">
              <w:rPr>
                <w:b/>
                <w:i/>
                <w:sz w:val="18"/>
              </w:rPr>
              <w:t>A</w:t>
            </w:r>
            <w:r w:rsidRPr="00217CC8">
              <w:rPr>
                <w:i/>
                <w:sz w:val="18"/>
              </w:rPr>
              <w:t xml:space="preserve">  (</w:t>
            </w:r>
            <w:r w:rsidR="00DE34CF" w:rsidRPr="00217CC8">
              <w:rPr>
                <w:i/>
                <w:sz w:val="18"/>
              </w:rPr>
              <w:t xml:space="preserve">mirror </w:t>
            </w:r>
            <w:r w:rsidRPr="00217CC8">
              <w:rPr>
                <w:i/>
                <w:sz w:val="18"/>
              </w:rPr>
              <w:t>correspond</w:t>
            </w:r>
            <w:r w:rsidR="00DE34CF" w:rsidRPr="00217CC8">
              <w:rPr>
                <w:i/>
                <w:sz w:val="18"/>
              </w:rPr>
              <w:t xml:space="preserve">ing </w:t>
            </w:r>
            <w:r w:rsidRPr="00217CC8">
              <w:rPr>
                <w:i/>
                <w:sz w:val="18"/>
              </w:rPr>
              <w:t xml:space="preserve">to a </w:t>
            </w:r>
            <w:r w:rsidR="00DE34CF" w:rsidRPr="00217CC8">
              <w:rPr>
                <w:i/>
                <w:sz w:val="18"/>
              </w:rPr>
              <w:t xml:space="preserve">change </w:t>
            </w:r>
            <w:r w:rsidRPr="00217CC8">
              <w:rPr>
                <w:i/>
                <w:sz w:val="18"/>
              </w:rPr>
              <w:t xml:space="preserve">in an earlier </w:t>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00665C47" w:rsidRPr="00217CC8">
              <w:rPr>
                <w:i/>
                <w:sz w:val="18"/>
              </w:rPr>
              <w:tab/>
            </w:r>
            <w:r w:rsidRPr="00217CC8">
              <w:rPr>
                <w:i/>
                <w:sz w:val="18"/>
              </w:rPr>
              <w:t>release)</w:t>
            </w:r>
            <w:r w:rsidRPr="00217CC8">
              <w:rPr>
                <w:i/>
                <w:sz w:val="18"/>
              </w:rPr>
              <w:br/>
            </w:r>
            <w:r w:rsidRPr="00217CC8">
              <w:rPr>
                <w:b/>
                <w:i/>
                <w:sz w:val="18"/>
              </w:rPr>
              <w:t>B</w:t>
            </w:r>
            <w:r w:rsidRPr="00217CC8">
              <w:rPr>
                <w:i/>
                <w:sz w:val="18"/>
              </w:rPr>
              <w:t xml:space="preserve">  (addition of feature), </w:t>
            </w:r>
            <w:r w:rsidRPr="00217CC8">
              <w:rPr>
                <w:i/>
                <w:sz w:val="18"/>
              </w:rPr>
              <w:br/>
            </w:r>
            <w:r w:rsidRPr="00217CC8">
              <w:rPr>
                <w:b/>
                <w:i/>
                <w:sz w:val="18"/>
              </w:rPr>
              <w:t>C</w:t>
            </w:r>
            <w:r w:rsidRPr="00217CC8">
              <w:rPr>
                <w:i/>
                <w:sz w:val="18"/>
              </w:rPr>
              <w:t xml:space="preserve">  (functional modification of feature)</w:t>
            </w:r>
            <w:r w:rsidRPr="00217CC8">
              <w:rPr>
                <w:i/>
                <w:sz w:val="18"/>
              </w:rPr>
              <w:br/>
            </w:r>
            <w:r w:rsidRPr="00217CC8">
              <w:rPr>
                <w:b/>
                <w:i/>
                <w:sz w:val="18"/>
              </w:rPr>
              <w:t>D</w:t>
            </w:r>
            <w:r w:rsidRPr="00217CC8">
              <w:rPr>
                <w:i/>
                <w:sz w:val="18"/>
              </w:rPr>
              <w:t xml:space="preserve">  (editorial modification)</w:t>
            </w:r>
          </w:p>
          <w:p w14:paraId="05D36727" w14:textId="77777777" w:rsidR="001E41F3" w:rsidRPr="00217CC8" w:rsidRDefault="001E41F3">
            <w:pPr>
              <w:pStyle w:val="CRCoverPage"/>
            </w:pPr>
            <w:r w:rsidRPr="00217CC8">
              <w:rPr>
                <w:sz w:val="18"/>
              </w:rPr>
              <w:t>Detailed explanations of the above categories can</w:t>
            </w:r>
            <w:r w:rsidRPr="00217CC8">
              <w:rPr>
                <w:sz w:val="18"/>
              </w:rPr>
              <w:br/>
              <w:t xml:space="preserve">be found in 3GPP </w:t>
            </w:r>
            <w:hyperlink r:id="rId11" w:history="1">
              <w:r w:rsidRPr="00217CC8">
                <w:rPr>
                  <w:rStyle w:val="Hyperlink"/>
                  <w:sz w:val="18"/>
                </w:rPr>
                <w:t>TR 21.900</w:t>
              </w:r>
            </w:hyperlink>
            <w:r w:rsidRPr="00217CC8">
              <w:rPr>
                <w:sz w:val="18"/>
              </w:rPr>
              <w:t>.</w:t>
            </w:r>
          </w:p>
        </w:tc>
        <w:tc>
          <w:tcPr>
            <w:tcW w:w="3120" w:type="dxa"/>
            <w:gridSpan w:val="2"/>
            <w:tcBorders>
              <w:bottom w:val="single" w:sz="4" w:space="0" w:color="auto"/>
              <w:right w:val="single" w:sz="4" w:space="0" w:color="auto"/>
            </w:tcBorders>
          </w:tcPr>
          <w:p w14:paraId="1A28F380" w14:textId="2B8F7B7C" w:rsidR="000C038A" w:rsidRPr="00217CC8" w:rsidRDefault="001E41F3" w:rsidP="00BD6BB8">
            <w:pPr>
              <w:pStyle w:val="CRCoverPage"/>
              <w:tabs>
                <w:tab w:val="left" w:pos="950"/>
              </w:tabs>
              <w:spacing w:after="0"/>
              <w:ind w:left="241" w:hanging="241"/>
              <w:rPr>
                <w:i/>
                <w:sz w:val="18"/>
              </w:rPr>
            </w:pPr>
            <w:r w:rsidRPr="00217CC8">
              <w:rPr>
                <w:i/>
                <w:sz w:val="18"/>
              </w:rPr>
              <w:t xml:space="preserve">Use </w:t>
            </w:r>
            <w:r w:rsidRPr="00217CC8">
              <w:rPr>
                <w:i/>
                <w:sz w:val="18"/>
                <w:u w:val="single"/>
              </w:rPr>
              <w:t>one</w:t>
            </w:r>
            <w:r w:rsidRPr="00217CC8">
              <w:rPr>
                <w:i/>
                <w:sz w:val="18"/>
              </w:rPr>
              <w:t xml:space="preserve"> of the following releases:</w:t>
            </w:r>
            <w:r w:rsidRPr="00217CC8">
              <w:rPr>
                <w:i/>
                <w:sz w:val="18"/>
              </w:rPr>
              <w:br/>
              <w:t>Rel-8</w:t>
            </w:r>
            <w:r w:rsidRPr="00217CC8">
              <w:rPr>
                <w:i/>
                <w:sz w:val="18"/>
              </w:rPr>
              <w:tab/>
              <w:t>(Release 8)</w:t>
            </w:r>
            <w:r w:rsidR="007C2097" w:rsidRPr="00217CC8">
              <w:rPr>
                <w:i/>
                <w:sz w:val="18"/>
              </w:rPr>
              <w:br/>
              <w:t>Rel-9</w:t>
            </w:r>
            <w:r w:rsidR="007C2097" w:rsidRPr="00217CC8">
              <w:rPr>
                <w:i/>
                <w:sz w:val="18"/>
              </w:rPr>
              <w:tab/>
              <w:t>(Release 9)</w:t>
            </w:r>
            <w:r w:rsidR="009777D9" w:rsidRPr="00217CC8">
              <w:rPr>
                <w:i/>
                <w:sz w:val="18"/>
              </w:rPr>
              <w:br/>
              <w:t>Rel-10</w:t>
            </w:r>
            <w:r w:rsidR="009777D9" w:rsidRPr="00217CC8">
              <w:rPr>
                <w:i/>
                <w:sz w:val="18"/>
              </w:rPr>
              <w:tab/>
              <w:t>(Release 10)</w:t>
            </w:r>
            <w:r w:rsidR="000C038A" w:rsidRPr="00217CC8">
              <w:rPr>
                <w:i/>
                <w:sz w:val="18"/>
              </w:rPr>
              <w:br/>
              <w:t>Rel-11</w:t>
            </w:r>
            <w:r w:rsidR="000C038A" w:rsidRPr="00217CC8">
              <w:rPr>
                <w:i/>
                <w:sz w:val="18"/>
              </w:rPr>
              <w:tab/>
              <w:t>(Release 11)</w:t>
            </w:r>
            <w:r w:rsidR="000C038A" w:rsidRPr="00217CC8">
              <w:rPr>
                <w:i/>
                <w:sz w:val="18"/>
              </w:rPr>
              <w:br/>
            </w:r>
            <w:r w:rsidR="002E472E" w:rsidRPr="00217CC8">
              <w:rPr>
                <w:i/>
                <w:sz w:val="18"/>
              </w:rPr>
              <w:t>…</w:t>
            </w:r>
            <w:r w:rsidR="0051580D" w:rsidRPr="00217CC8">
              <w:rPr>
                <w:i/>
                <w:sz w:val="18"/>
              </w:rPr>
              <w:br/>
            </w:r>
            <w:r w:rsidR="00E34898" w:rsidRPr="00217CC8">
              <w:rPr>
                <w:i/>
                <w:sz w:val="18"/>
              </w:rPr>
              <w:t>Rel-16</w:t>
            </w:r>
            <w:r w:rsidR="00E34898" w:rsidRPr="00217CC8">
              <w:rPr>
                <w:i/>
                <w:sz w:val="18"/>
              </w:rPr>
              <w:tab/>
              <w:t>(Release 16)</w:t>
            </w:r>
            <w:r w:rsidR="002E472E" w:rsidRPr="00217CC8">
              <w:rPr>
                <w:i/>
                <w:sz w:val="18"/>
              </w:rPr>
              <w:br/>
              <w:t>Rel-17</w:t>
            </w:r>
            <w:r w:rsidR="002E472E" w:rsidRPr="00217CC8">
              <w:rPr>
                <w:i/>
                <w:sz w:val="18"/>
              </w:rPr>
              <w:tab/>
              <w:t>(Release 17)</w:t>
            </w:r>
            <w:r w:rsidR="002E472E" w:rsidRPr="00217CC8">
              <w:rPr>
                <w:i/>
                <w:sz w:val="18"/>
              </w:rPr>
              <w:br/>
              <w:t>Rel-18</w:t>
            </w:r>
            <w:r w:rsidR="002E472E" w:rsidRPr="00217CC8">
              <w:rPr>
                <w:i/>
                <w:sz w:val="18"/>
              </w:rPr>
              <w:tab/>
              <w:t>(Release 18)</w:t>
            </w:r>
            <w:r w:rsidR="00C870F6" w:rsidRPr="00217CC8">
              <w:rPr>
                <w:i/>
                <w:sz w:val="18"/>
              </w:rPr>
              <w:br/>
              <w:t>Rel-19</w:t>
            </w:r>
            <w:r w:rsidR="00653DE4" w:rsidRPr="00217CC8">
              <w:rPr>
                <w:i/>
                <w:sz w:val="18"/>
              </w:rPr>
              <w:tab/>
              <w:t>(Release 19)</w:t>
            </w:r>
          </w:p>
        </w:tc>
      </w:tr>
      <w:tr w:rsidR="001E41F3" w:rsidRPr="00217CC8" w14:paraId="7FBEB8E7" w14:textId="77777777" w:rsidTr="00547111">
        <w:tc>
          <w:tcPr>
            <w:tcW w:w="1843" w:type="dxa"/>
          </w:tcPr>
          <w:p w14:paraId="44A3A604" w14:textId="77777777" w:rsidR="001E41F3" w:rsidRPr="00217CC8" w:rsidRDefault="001E41F3">
            <w:pPr>
              <w:pStyle w:val="CRCoverPage"/>
              <w:spacing w:after="0"/>
              <w:rPr>
                <w:b/>
                <w:i/>
                <w:sz w:val="8"/>
                <w:szCs w:val="8"/>
              </w:rPr>
            </w:pPr>
          </w:p>
        </w:tc>
        <w:tc>
          <w:tcPr>
            <w:tcW w:w="7797" w:type="dxa"/>
            <w:gridSpan w:val="10"/>
          </w:tcPr>
          <w:p w14:paraId="5524CC4E" w14:textId="77777777" w:rsidR="001E41F3" w:rsidRPr="00217CC8" w:rsidRDefault="001E41F3">
            <w:pPr>
              <w:pStyle w:val="CRCoverPage"/>
              <w:spacing w:after="0"/>
              <w:rPr>
                <w:sz w:val="8"/>
                <w:szCs w:val="8"/>
              </w:rPr>
            </w:pPr>
          </w:p>
        </w:tc>
      </w:tr>
      <w:tr w:rsidR="001E41F3" w:rsidRPr="00217CC8" w14:paraId="1256F52C" w14:textId="77777777" w:rsidTr="00547111">
        <w:tc>
          <w:tcPr>
            <w:tcW w:w="2694" w:type="dxa"/>
            <w:gridSpan w:val="2"/>
            <w:tcBorders>
              <w:top w:val="single" w:sz="4" w:space="0" w:color="auto"/>
              <w:left w:val="single" w:sz="4" w:space="0" w:color="auto"/>
            </w:tcBorders>
          </w:tcPr>
          <w:p w14:paraId="52C87DB0" w14:textId="77777777" w:rsidR="001E41F3" w:rsidRPr="00217CC8" w:rsidRDefault="001E41F3">
            <w:pPr>
              <w:pStyle w:val="CRCoverPage"/>
              <w:tabs>
                <w:tab w:val="right" w:pos="2184"/>
              </w:tabs>
              <w:spacing w:after="0"/>
              <w:rPr>
                <w:b/>
                <w:i/>
              </w:rPr>
            </w:pPr>
            <w:bookmarkStart w:id="1" w:name="_Hlk133937780"/>
            <w:r w:rsidRPr="00217CC8">
              <w:rPr>
                <w:b/>
                <w:i/>
              </w:rPr>
              <w:t>Reason for change:</w:t>
            </w:r>
          </w:p>
        </w:tc>
        <w:tc>
          <w:tcPr>
            <w:tcW w:w="6946" w:type="dxa"/>
            <w:gridSpan w:val="9"/>
            <w:tcBorders>
              <w:top w:val="single" w:sz="4" w:space="0" w:color="auto"/>
              <w:right w:val="single" w:sz="4" w:space="0" w:color="auto"/>
            </w:tcBorders>
            <w:shd w:val="pct30" w:color="FFFF00" w:fill="auto"/>
          </w:tcPr>
          <w:p w14:paraId="708AA7DE" w14:textId="78E4032C" w:rsidR="00BD447A" w:rsidRPr="00C83889" w:rsidRDefault="0063037F" w:rsidP="0063037F">
            <w:pPr>
              <w:pStyle w:val="CRCoverPage"/>
              <w:spacing w:after="0"/>
              <w:rPr>
                <w:rFonts w:cs="Arial"/>
                <w:lang w:eastAsia="en-GB"/>
              </w:rPr>
            </w:pPr>
            <w:r>
              <w:t xml:space="preserve">There are few ambiguous texts </w:t>
            </w:r>
            <w:r w:rsidR="00ED16EF">
              <w:t xml:space="preserve">in unavailability period handling </w:t>
            </w:r>
            <w:r>
              <w:t>in</w:t>
            </w:r>
            <w:r w:rsidR="00186B45" w:rsidRPr="00217CC8">
              <w:t xml:space="preserve"> TS </w:t>
            </w:r>
            <w:r>
              <w:t>24501</w:t>
            </w:r>
          </w:p>
        </w:tc>
      </w:tr>
      <w:bookmarkEnd w:id="1"/>
      <w:tr w:rsidR="001E41F3" w:rsidRPr="00217CC8" w14:paraId="4CA74D09" w14:textId="77777777" w:rsidTr="00547111">
        <w:tc>
          <w:tcPr>
            <w:tcW w:w="2694" w:type="dxa"/>
            <w:gridSpan w:val="2"/>
            <w:tcBorders>
              <w:left w:val="single" w:sz="4" w:space="0" w:color="auto"/>
            </w:tcBorders>
          </w:tcPr>
          <w:p w14:paraId="2D0866D6"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7CC8" w:rsidRDefault="001E41F3">
            <w:pPr>
              <w:pStyle w:val="CRCoverPage"/>
              <w:spacing w:after="0"/>
              <w:rPr>
                <w:sz w:val="8"/>
                <w:szCs w:val="8"/>
              </w:rPr>
            </w:pPr>
          </w:p>
        </w:tc>
      </w:tr>
      <w:tr w:rsidR="001E41F3" w:rsidRPr="00217CC8" w14:paraId="21016551" w14:textId="77777777" w:rsidTr="00547111">
        <w:tc>
          <w:tcPr>
            <w:tcW w:w="2694" w:type="dxa"/>
            <w:gridSpan w:val="2"/>
            <w:tcBorders>
              <w:left w:val="single" w:sz="4" w:space="0" w:color="auto"/>
            </w:tcBorders>
          </w:tcPr>
          <w:p w14:paraId="49433147" w14:textId="77777777" w:rsidR="001E41F3" w:rsidRPr="00217CC8" w:rsidRDefault="001E41F3">
            <w:pPr>
              <w:pStyle w:val="CRCoverPage"/>
              <w:tabs>
                <w:tab w:val="right" w:pos="2184"/>
              </w:tabs>
              <w:spacing w:after="0"/>
              <w:rPr>
                <w:b/>
                <w:i/>
              </w:rPr>
            </w:pPr>
            <w:r w:rsidRPr="00217CC8">
              <w:rPr>
                <w:b/>
                <w:i/>
              </w:rPr>
              <w:t>Summary of change</w:t>
            </w:r>
            <w:r w:rsidR="0051580D" w:rsidRPr="00217CC8">
              <w:rPr>
                <w:b/>
                <w:i/>
              </w:rPr>
              <w:t>:</w:t>
            </w:r>
          </w:p>
        </w:tc>
        <w:tc>
          <w:tcPr>
            <w:tcW w:w="6946" w:type="dxa"/>
            <w:gridSpan w:val="9"/>
            <w:tcBorders>
              <w:right w:val="single" w:sz="4" w:space="0" w:color="auto"/>
            </w:tcBorders>
            <w:shd w:val="pct30" w:color="FFFF00" w:fill="auto"/>
          </w:tcPr>
          <w:p w14:paraId="31C656EC" w14:textId="2C470472" w:rsidR="009957B1" w:rsidRPr="00217CC8" w:rsidRDefault="00731D1B" w:rsidP="00731D1B">
            <w:pPr>
              <w:pStyle w:val="CRCoverPage"/>
              <w:spacing w:after="0"/>
            </w:pPr>
            <w:r>
              <w:t>C</w:t>
            </w:r>
            <w:r w:rsidR="00C83889">
              <w:t>orrections are made</w:t>
            </w:r>
            <w:r w:rsidR="0097761A">
              <w:t xml:space="preserve"> to </w:t>
            </w:r>
            <w:r w:rsidR="008A7D70">
              <w:t xml:space="preserve">avoid ambiguity </w:t>
            </w:r>
            <w:r w:rsidR="00D73030">
              <w:t xml:space="preserve">text in unavailability period clause </w:t>
            </w:r>
            <w:r w:rsidR="008A7D70">
              <w:t>in the spec</w:t>
            </w:r>
          </w:p>
        </w:tc>
      </w:tr>
      <w:tr w:rsidR="001E41F3" w:rsidRPr="00217CC8" w14:paraId="1F886379" w14:textId="77777777" w:rsidTr="00547111">
        <w:tc>
          <w:tcPr>
            <w:tcW w:w="2694" w:type="dxa"/>
            <w:gridSpan w:val="2"/>
            <w:tcBorders>
              <w:left w:val="single" w:sz="4" w:space="0" w:color="auto"/>
            </w:tcBorders>
          </w:tcPr>
          <w:p w14:paraId="4D989623"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7CC8" w:rsidRDefault="001E41F3">
            <w:pPr>
              <w:pStyle w:val="CRCoverPage"/>
              <w:spacing w:after="0"/>
              <w:rPr>
                <w:sz w:val="8"/>
                <w:szCs w:val="8"/>
              </w:rPr>
            </w:pPr>
          </w:p>
        </w:tc>
      </w:tr>
      <w:tr w:rsidR="001E41F3" w:rsidRPr="00217CC8" w14:paraId="678D7BF9" w14:textId="77777777" w:rsidTr="00547111">
        <w:tc>
          <w:tcPr>
            <w:tcW w:w="2694" w:type="dxa"/>
            <w:gridSpan w:val="2"/>
            <w:tcBorders>
              <w:left w:val="single" w:sz="4" w:space="0" w:color="auto"/>
              <w:bottom w:val="single" w:sz="4" w:space="0" w:color="auto"/>
            </w:tcBorders>
          </w:tcPr>
          <w:p w14:paraId="4E5CE1B6" w14:textId="77777777" w:rsidR="001E41F3" w:rsidRPr="00217CC8" w:rsidRDefault="001E41F3">
            <w:pPr>
              <w:pStyle w:val="CRCoverPage"/>
              <w:tabs>
                <w:tab w:val="right" w:pos="2184"/>
              </w:tabs>
              <w:spacing w:after="0"/>
              <w:rPr>
                <w:b/>
                <w:i/>
              </w:rPr>
            </w:pPr>
            <w:r w:rsidRPr="00217CC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01107" w:rsidR="001E41F3" w:rsidRPr="00217CC8" w:rsidRDefault="0036246B" w:rsidP="00731D1B">
            <w:pPr>
              <w:pStyle w:val="CRCoverPage"/>
            </w:pPr>
            <w:r w:rsidRPr="00217CC8">
              <w:t>Ambiguous</w:t>
            </w:r>
            <w:r w:rsidR="002A5B9C" w:rsidRPr="00217CC8">
              <w:t xml:space="preserve"> statements in the </w:t>
            </w:r>
            <w:r w:rsidRPr="00217CC8">
              <w:t>stage-3 specification</w:t>
            </w:r>
            <w:r w:rsidR="0063037F">
              <w:t xml:space="preserve"> </w:t>
            </w:r>
            <w:r w:rsidR="00731D1B">
              <w:t>shall remain</w:t>
            </w:r>
            <w:r w:rsidR="00FE2FB7">
              <w:t xml:space="preserve"> and may </w:t>
            </w:r>
            <w:r w:rsidR="00616DF6">
              <w:t xml:space="preserve">be </w:t>
            </w:r>
            <w:r w:rsidR="00FE2FB7">
              <w:t>mislead</w:t>
            </w:r>
            <w:r w:rsidR="00616DF6">
              <w:t>ing</w:t>
            </w:r>
          </w:p>
        </w:tc>
      </w:tr>
      <w:tr w:rsidR="001E41F3" w:rsidRPr="00217CC8" w14:paraId="034AF533" w14:textId="77777777" w:rsidTr="00547111">
        <w:tc>
          <w:tcPr>
            <w:tcW w:w="2694" w:type="dxa"/>
            <w:gridSpan w:val="2"/>
          </w:tcPr>
          <w:p w14:paraId="39D9EB5B" w14:textId="77777777" w:rsidR="001E41F3" w:rsidRPr="00217CC8" w:rsidRDefault="001E41F3">
            <w:pPr>
              <w:pStyle w:val="CRCoverPage"/>
              <w:spacing w:after="0"/>
              <w:rPr>
                <w:b/>
                <w:i/>
                <w:sz w:val="8"/>
                <w:szCs w:val="8"/>
              </w:rPr>
            </w:pPr>
          </w:p>
        </w:tc>
        <w:tc>
          <w:tcPr>
            <w:tcW w:w="6946" w:type="dxa"/>
            <w:gridSpan w:val="9"/>
          </w:tcPr>
          <w:p w14:paraId="7826CB1C" w14:textId="77777777" w:rsidR="001E41F3" w:rsidRPr="00217CC8" w:rsidRDefault="001E41F3">
            <w:pPr>
              <w:pStyle w:val="CRCoverPage"/>
              <w:spacing w:after="0"/>
              <w:rPr>
                <w:sz w:val="8"/>
                <w:szCs w:val="8"/>
              </w:rPr>
            </w:pPr>
          </w:p>
        </w:tc>
      </w:tr>
      <w:tr w:rsidR="001E41F3" w:rsidRPr="00217CC8" w14:paraId="6A17D7AC" w14:textId="77777777" w:rsidTr="00547111">
        <w:tc>
          <w:tcPr>
            <w:tcW w:w="2694" w:type="dxa"/>
            <w:gridSpan w:val="2"/>
            <w:tcBorders>
              <w:top w:val="single" w:sz="4" w:space="0" w:color="auto"/>
              <w:left w:val="single" w:sz="4" w:space="0" w:color="auto"/>
            </w:tcBorders>
          </w:tcPr>
          <w:p w14:paraId="6DAD5B19" w14:textId="77777777" w:rsidR="001E41F3" w:rsidRPr="00217CC8" w:rsidRDefault="001E41F3">
            <w:pPr>
              <w:pStyle w:val="CRCoverPage"/>
              <w:tabs>
                <w:tab w:val="right" w:pos="2184"/>
              </w:tabs>
              <w:spacing w:after="0"/>
              <w:rPr>
                <w:b/>
                <w:i/>
              </w:rPr>
            </w:pPr>
            <w:r w:rsidRPr="00217CC8">
              <w:rPr>
                <w:b/>
                <w:i/>
              </w:rPr>
              <w:t>Clauses affected:</w:t>
            </w:r>
          </w:p>
        </w:tc>
        <w:tc>
          <w:tcPr>
            <w:tcW w:w="6946" w:type="dxa"/>
            <w:gridSpan w:val="9"/>
            <w:tcBorders>
              <w:top w:val="single" w:sz="4" w:space="0" w:color="auto"/>
              <w:right w:val="single" w:sz="4" w:space="0" w:color="auto"/>
            </w:tcBorders>
            <w:shd w:val="pct30" w:color="FFFF00" w:fill="auto"/>
          </w:tcPr>
          <w:p w14:paraId="2E8CC96B" w14:textId="145DDFF2" w:rsidR="00640060" w:rsidRPr="00217CC8" w:rsidRDefault="00397882">
            <w:pPr>
              <w:pStyle w:val="CRCoverPage"/>
              <w:spacing w:after="0"/>
              <w:ind w:left="100"/>
            </w:pPr>
            <w:r>
              <w:t>5.3.26</w:t>
            </w:r>
          </w:p>
        </w:tc>
      </w:tr>
      <w:tr w:rsidR="001E41F3" w:rsidRPr="00217CC8" w14:paraId="56E1E6C3" w14:textId="77777777" w:rsidTr="00547111">
        <w:tc>
          <w:tcPr>
            <w:tcW w:w="2694" w:type="dxa"/>
            <w:gridSpan w:val="2"/>
            <w:tcBorders>
              <w:left w:val="single" w:sz="4" w:space="0" w:color="auto"/>
            </w:tcBorders>
          </w:tcPr>
          <w:p w14:paraId="2FB9DE77" w14:textId="77777777" w:rsidR="001E41F3" w:rsidRPr="00217CC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7CC8" w:rsidRDefault="001E41F3">
            <w:pPr>
              <w:pStyle w:val="CRCoverPage"/>
              <w:spacing w:after="0"/>
              <w:rPr>
                <w:sz w:val="8"/>
                <w:szCs w:val="8"/>
              </w:rPr>
            </w:pPr>
          </w:p>
        </w:tc>
      </w:tr>
      <w:tr w:rsidR="001E41F3" w:rsidRPr="00217CC8" w14:paraId="76F95A8B" w14:textId="77777777" w:rsidTr="00547111">
        <w:tc>
          <w:tcPr>
            <w:tcW w:w="2694" w:type="dxa"/>
            <w:gridSpan w:val="2"/>
            <w:tcBorders>
              <w:left w:val="single" w:sz="4" w:space="0" w:color="auto"/>
            </w:tcBorders>
          </w:tcPr>
          <w:p w14:paraId="335EAB52" w14:textId="77777777" w:rsidR="001E41F3" w:rsidRPr="00217CC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7CC8" w:rsidRDefault="001E41F3">
            <w:pPr>
              <w:pStyle w:val="CRCoverPage"/>
              <w:spacing w:after="0"/>
              <w:jc w:val="center"/>
              <w:rPr>
                <w:b/>
                <w:caps/>
              </w:rPr>
            </w:pPr>
            <w:r w:rsidRPr="00217C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7CC8" w:rsidRDefault="001E41F3">
            <w:pPr>
              <w:pStyle w:val="CRCoverPage"/>
              <w:spacing w:after="0"/>
              <w:jc w:val="center"/>
              <w:rPr>
                <w:b/>
                <w:caps/>
              </w:rPr>
            </w:pPr>
            <w:r w:rsidRPr="00217CC8">
              <w:rPr>
                <w:b/>
                <w:caps/>
              </w:rPr>
              <w:t>N</w:t>
            </w:r>
          </w:p>
        </w:tc>
        <w:tc>
          <w:tcPr>
            <w:tcW w:w="2977" w:type="dxa"/>
            <w:gridSpan w:val="4"/>
          </w:tcPr>
          <w:p w14:paraId="304CCBCB" w14:textId="77777777" w:rsidR="001E41F3" w:rsidRPr="00217CC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7CC8" w:rsidRDefault="001E41F3">
            <w:pPr>
              <w:pStyle w:val="CRCoverPage"/>
              <w:spacing w:after="0"/>
              <w:ind w:left="99"/>
            </w:pPr>
          </w:p>
        </w:tc>
      </w:tr>
      <w:tr w:rsidR="001E41F3" w:rsidRPr="00217CC8" w14:paraId="34ACE2EB" w14:textId="77777777" w:rsidTr="00547111">
        <w:tc>
          <w:tcPr>
            <w:tcW w:w="2694" w:type="dxa"/>
            <w:gridSpan w:val="2"/>
            <w:tcBorders>
              <w:left w:val="single" w:sz="4" w:space="0" w:color="auto"/>
            </w:tcBorders>
          </w:tcPr>
          <w:p w14:paraId="571382F3" w14:textId="77777777" w:rsidR="001E41F3" w:rsidRPr="00217CC8" w:rsidRDefault="001E41F3">
            <w:pPr>
              <w:pStyle w:val="CRCoverPage"/>
              <w:tabs>
                <w:tab w:val="right" w:pos="2184"/>
              </w:tabs>
              <w:spacing w:after="0"/>
              <w:rPr>
                <w:b/>
                <w:i/>
              </w:rPr>
            </w:pPr>
            <w:r w:rsidRPr="00217CC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842DCA"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DD9823" w:rsidR="001E41F3" w:rsidRPr="00217CC8" w:rsidRDefault="0020106B">
            <w:pPr>
              <w:pStyle w:val="CRCoverPage"/>
              <w:spacing w:after="0"/>
              <w:jc w:val="center"/>
              <w:rPr>
                <w:b/>
                <w:caps/>
              </w:rPr>
            </w:pPr>
            <w:r w:rsidRPr="00217CC8">
              <w:rPr>
                <w:b/>
                <w:caps/>
              </w:rPr>
              <w:t>X</w:t>
            </w:r>
          </w:p>
        </w:tc>
        <w:tc>
          <w:tcPr>
            <w:tcW w:w="2977" w:type="dxa"/>
            <w:gridSpan w:val="4"/>
          </w:tcPr>
          <w:p w14:paraId="7DB274D8" w14:textId="77777777" w:rsidR="001E41F3" w:rsidRPr="00217CC8" w:rsidRDefault="001E41F3">
            <w:pPr>
              <w:pStyle w:val="CRCoverPage"/>
              <w:tabs>
                <w:tab w:val="right" w:pos="2893"/>
              </w:tabs>
              <w:spacing w:after="0"/>
            </w:pPr>
            <w:r w:rsidRPr="00217CC8">
              <w:t xml:space="preserve"> Other core specifications</w:t>
            </w:r>
            <w:r w:rsidRPr="00217CC8">
              <w:tab/>
            </w:r>
          </w:p>
        </w:tc>
        <w:tc>
          <w:tcPr>
            <w:tcW w:w="3401" w:type="dxa"/>
            <w:gridSpan w:val="3"/>
            <w:tcBorders>
              <w:right w:val="single" w:sz="4" w:space="0" w:color="auto"/>
            </w:tcBorders>
            <w:shd w:val="pct30" w:color="FFFF00" w:fill="auto"/>
          </w:tcPr>
          <w:p w14:paraId="42398B96" w14:textId="676759FD" w:rsidR="001E41F3" w:rsidRPr="00217CC8" w:rsidRDefault="0020106B">
            <w:pPr>
              <w:pStyle w:val="CRCoverPage"/>
              <w:spacing w:after="0"/>
              <w:ind w:left="99"/>
            </w:pPr>
            <w:r w:rsidRPr="00217CC8">
              <w:t xml:space="preserve">TS/TR ... CR ... </w:t>
            </w:r>
            <w:r w:rsidR="00145D43" w:rsidRPr="00217CC8">
              <w:t xml:space="preserve"> </w:t>
            </w:r>
          </w:p>
        </w:tc>
      </w:tr>
      <w:tr w:rsidR="001E41F3" w:rsidRPr="00217CC8" w14:paraId="446DDBAC" w14:textId="77777777" w:rsidTr="00547111">
        <w:tc>
          <w:tcPr>
            <w:tcW w:w="2694" w:type="dxa"/>
            <w:gridSpan w:val="2"/>
            <w:tcBorders>
              <w:left w:val="single" w:sz="4" w:space="0" w:color="auto"/>
            </w:tcBorders>
          </w:tcPr>
          <w:p w14:paraId="678A1AA6" w14:textId="77777777" w:rsidR="001E41F3" w:rsidRPr="00217CC8" w:rsidRDefault="001E41F3">
            <w:pPr>
              <w:pStyle w:val="CRCoverPage"/>
              <w:spacing w:after="0"/>
              <w:rPr>
                <w:b/>
                <w:i/>
              </w:rPr>
            </w:pPr>
            <w:r w:rsidRPr="00217CC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Pr="00217CC8" w:rsidRDefault="00584D91">
            <w:pPr>
              <w:pStyle w:val="CRCoverPage"/>
              <w:spacing w:after="0"/>
              <w:jc w:val="center"/>
              <w:rPr>
                <w:b/>
                <w:caps/>
              </w:rPr>
            </w:pPr>
            <w:r w:rsidRPr="00217CC8">
              <w:rPr>
                <w:b/>
                <w:caps/>
              </w:rPr>
              <w:t>x</w:t>
            </w:r>
          </w:p>
        </w:tc>
        <w:tc>
          <w:tcPr>
            <w:tcW w:w="2977" w:type="dxa"/>
            <w:gridSpan w:val="4"/>
          </w:tcPr>
          <w:p w14:paraId="1A4306D9" w14:textId="77777777" w:rsidR="001E41F3" w:rsidRPr="00217CC8" w:rsidRDefault="001E41F3">
            <w:pPr>
              <w:pStyle w:val="CRCoverPage"/>
              <w:spacing w:after="0"/>
            </w:pPr>
            <w:r w:rsidRPr="00217CC8">
              <w:t xml:space="preserve"> Test specifications</w:t>
            </w:r>
          </w:p>
        </w:tc>
        <w:tc>
          <w:tcPr>
            <w:tcW w:w="3401" w:type="dxa"/>
            <w:gridSpan w:val="3"/>
            <w:tcBorders>
              <w:right w:val="single" w:sz="4" w:space="0" w:color="auto"/>
            </w:tcBorders>
            <w:shd w:val="pct30" w:color="FFFF00" w:fill="auto"/>
          </w:tcPr>
          <w:p w14:paraId="186A633D" w14:textId="77777777" w:rsidR="001E41F3" w:rsidRPr="00217CC8" w:rsidRDefault="00145D43">
            <w:pPr>
              <w:pStyle w:val="CRCoverPage"/>
              <w:spacing w:after="0"/>
              <w:ind w:left="99"/>
            </w:pPr>
            <w:r w:rsidRPr="00217CC8">
              <w:t xml:space="preserve">TS/TR ... CR ... </w:t>
            </w:r>
          </w:p>
        </w:tc>
      </w:tr>
      <w:tr w:rsidR="001E41F3" w:rsidRPr="00217CC8" w14:paraId="55C714D2" w14:textId="77777777" w:rsidTr="00547111">
        <w:tc>
          <w:tcPr>
            <w:tcW w:w="2694" w:type="dxa"/>
            <w:gridSpan w:val="2"/>
            <w:tcBorders>
              <w:left w:val="single" w:sz="4" w:space="0" w:color="auto"/>
            </w:tcBorders>
          </w:tcPr>
          <w:p w14:paraId="45913E62" w14:textId="77777777" w:rsidR="001E41F3" w:rsidRPr="00217CC8" w:rsidRDefault="00145D43">
            <w:pPr>
              <w:pStyle w:val="CRCoverPage"/>
              <w:spacing w:after="0"/>
              <w:rPr>
                <w:b/>
                <w:i/>
              </w:rPr>
            </w:pPr>
            <w:r w:rsidRPr="00217CC8">
              <w:rPr>
                <w:b/>
                <w:i/>
              </w:rPr>
              <w:t xml:space="preserve">(show </w:t>
            </w:r>
            <w:r w:rsidR="00592D74" w:rsidRPr="00217CC8">
              <w:rPr>
                <w:b/>
                <w:i/>
              </w:rPr>
              <w:t xml:space="preserve">related </w:t>
            </w:r>
            <w:r w:rsidRPr="00217CC8">
              <w:rPr>
                <w:b/>
                <w:i/>
              </w:rPr>
              <w:t>CR</w:t>
            </w:r>
            <w:r w:rsidR="00592D74" w:rsidRPr="00217CC8">
              <w:rPr>
                <w:b/>
                <w:i/>
              </w:rPr>
              <w:t>s</w:t>
            </w:r>
            <w:r w:rsidRPr="00217CC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7CC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Pr="00217CC8" w:rsidRDefault="00584D91">
            <w:pPr>
              <w:pStyle w:val="CRCoverPage"/>
              <w:spacing w:after="0"/>
              <w:jc w:val="center"/>
              <w:rPr>
                <w:b/>
                <w:caps/>
              </w:rPr>
            </w:pPr>
            <w:r w:rsidRPr="00217CC8">
              <w:rPr>
                <w:b/>
                <w:caps/>
              </w:rPr>
              <w:t>x</w:t>
            </w:r>
          </w:p>
        </w:tc>
        <w:tc>
          <w:tcPr>
            <w:tcW w:w="2977" w:type="dxa"/>
            <w:gridSpan w:val="4"/>
          </w:tcPr>
          <w:p w14:paraId="1B4FF921" w14:textId="77777777" w:rsidR="001E41F3" w:rsidRPr="00217CC8" w:rsidRDefault="001E41F3">
            <w:pPr>
              <w:pStyle w:val="CRCoverPage"/>
              <w:spacing w:after="0"/>
            </w:pPr>
            <w:r w:rsidRPr="00217CC8">
              <w:t xml:space="preserve"> O&amp;M Specifications</w:t>
            </w:r>
          </w:p>
        </w:tc>
        <w:tc>
          <w:tcPr>
            <w:tcW w:w="3401" w:type="dxa"/>
            <w:gridSpan w:val="3"/>
            <w:tcBorders>
              <w:right w:val="single" w:sz="4" w:space="0" w:color="auto"/>
            </w:tcBorders>
            <w:shd w:val="pct30" w:color="FFFF00" w:fill="auto"/>
          </w:tcPr>
          <w:p w14:paraId="66152F5E" w14:textId="77777777" w:rsidR="001E41F3" w:rsidRPr="00217CC8" w:rsidRDefault="00145D43">
            <w:pPr>
              <w:pStyle w:val="CRCoverPage"/>
              <w:spacing w:after="0"/>
              <w:ind w:left="99"/>
            </w:pPr>
            <w:r w:rsidRPr="00217CC8">
              <w:t>TS</w:t>
            </w:r>
            <w:r w:rsidR="000A6394" w:rsidRPr="00217CC8">
              <w:t xml:space="preserve">/TR ... CR ... </w:t>
            </w:r>
          </w:p>
        </w:tc>
      </w:tr>
      <w:tr w:rsidR="001E41F3" w:rsidRPr="00217CC8" w14:paraId="60DF82CC" w14:textId="77777777" w:rsidTr="008863B9">
        <w:tc>
          <w:tcPr>
            <w:tcW w:w="2694" w:type="dxa"/>
            <w:gridSpan w:val="2"/>
            <w:tcBorders>
              <w:left w:val="single" w:sz="4" w:space="0" w:color="auto"/>
            </w:tcBorders>
          </w:tcPr>
          <w:p w14:paraId="517696CD" w14:textId="77777777" w:rsidR="001E41F3" w:rsidRPr="00217CC8"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7CC8" w:rsidRDefault="001E41F3">
            <w:pPr>
              <w:pStyle w:val="CRCoverPage"/>
              <w:spacing w:after="0"/>
            </w:pPr>
          </w:p>
        </w:tc>
      </w:tr>
      <w:tr w:rsidR="001E41F3" w:rsidRPr="00217CC8" w14:paraId="556B87B6" w14:textId="77777777" w:rsidTr="008863B9">
        <w:tc>
          <w:tcPr>
            <w:tcW w:w="2694" w:type="dxa"/>
            <w:gridSpan w:val="2"/>
            <w:tcBorders>
              <w:left w:val="single" w:sz="4" w:space="0" w:color="auto"/>
              <w:bottom w:val="single" w:sz="4" w:space="0" w:color="auto"/>
            </w:tcBorders>
          </w:tcPr>
          <w:p w14:paraId="79A9C411" w14:textId="77777777" w:rsidR="001E41F3" w:rsidRPr="00217CC8" w:rsidRDefault="001E41F3">
            <w:pPr>
              <w:pStyle w:val="CRCoverPage"/>
              <w:tabs>
                <w:tab w:val="right" w:pos="2184"/>
              </w:tabs>
              <w:spacing w:after="0"/>
              <w:rPr>
                <w:b/>
                <w:i/>
              </w:rPr>
            </w:pPr>
            <w:r w:rsidRPr="00217CC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7CC8" w:rsidRDefault="001E41F3">
            <w:pPr>
              <w:pStyle w:val="CRCoverPage"/>
              <w:spacing w:after="0"/>
              <w:ind w:left="100"/>
            </w:pPr>
          </w:p>
        </w:tc>
      </w:tr>
      <w:tr w:rsidR="008863B9" w:rsidRPr="00217CC8" w14:paraId="45BFE792" w14:textId="77777777" w:rsidTr="008863B9">
        <w:tc>
          <w:tcPr>
            <w:tcW w:w="2694" w:type="dxa"/>
            <w:gridSpan w:val="2"/>
            <w:tcBorders>
              <w:top w:val="single" w:sz="4" w:space="0" w:color="auto"/>
              <w:bottom w:val="single" w:sz="4" w:space="0" w:color="auto"/>
            </w:tcBorders>
          </w:tcPr>
          <w:p w14:paraId="194242DD" w14:textId="77777777" w:rsidR="008863B9" w:rsidRPr="00217CC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7CC8" w:rsidRDefault="008863B9">
            <w:pPr>
              <w:pStyle w:val="CRCoverPage"/>
              <w:spacing w:after="0"/>
              <w:ind w:left="100"/>
              <w:rPr>
                <w:sz w:val="8"/>
                <w:szCs w:val="8"/>
              </w:rPr>
            </w:pPr>
          </w:p>
        </w:tc>
      </w:tr>
      <w:tr w:rsidR="008863B9" w:rsidRPr="00217C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7CC8" w:rsidRDefault="008863B9">
            <w:pPr>
              <w:pStyle w:val="CRCoverPage"/>
              <w:tabs>
                <w:tab w:val="right" w:pos="2184"/>
              </w:tabs>
              <w:spacing w:after="0"/>
              <w:rPr>
                <w:b/>
                <w:i/>
              </w:rPr>
            </w:pPr>
            <w:r w:rsidRPr="00217CC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7CC8" w:rsidRDefault="008863B9">
            <w:pPr>
              <w:pStyle w:val="CRCoverPage"/>
              <w:spacing w:after="0"/>
              <w:ind w:left="100"/>
            </w:pPr>
          </w:p>
        </w:tc>
      </w:tr>
    </w:tbl>
    <w:p w14:paraId="17759814" w14:textId="77777777" w:rsidR="001E41F3" w:rsidRPr="00217CC8" w:rsidRDefault="001E41F3">
      <w:pPr>
        <w:pStyle w:val="CRCoverPage"/>
        <w:spacing w:after="0"/>
        <w:rPr>
          <w:sz w:val="8"/>
          <w:szCs w:val="8"/>
        </w:rPr>
      </w:pPr>
    </w:p>
    <w:p w14:paraId="1557EA72" w14:textId="77777777" w:rsidR="001E41F3" w:rsidRPr="00217CC8" w:rsidRDefault="001E41F3">
      <w:pPr>
        <w:sectPr w:rsidR="001E41F3" w:rsidRPr="00217CC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8EA959" w14:textId="7CA9E87A" w:rsidR="006F2A5B" w:rsidRPr="00217CC8" w:rsidRDefault="006F2A5B" w:rsidP="004B4E06">
      <w:pPr>
        <w:jc w:val="center"/>
        <w:rPr>
          <w:sz w:val="32"/>
          <w:szCs w:val="32"/>
        </w:rPr>
      </w:pPr>
      <w:bookmarkStart w:id="2" w:name="_Toc131396269"/>
      <w:r w:rsidRPr="00217CC8">
        <w:rPr>
          <w:sz w:val="32"/>
          <w:szCs w:val="32"/>
          <w:highlight w:val="yellow"/>
        </w:rPr>
        <w:lastRenderedPageBreak/>
        <w:t xml:space="preserve">* * * </w:t>
      </w:r>
      <w:r w:rsidR="0015383F" w:rsidRPr="00217CC8">
        <w:rPr>
          <w:sz w:val="32"/>
          <w:szCs w:val="32"/>
          <w:highlight w:val="yellow"/>
        </w:rPr>
        <w:t>First</w:t>
      </w:r>
      <w:r w:rsidRPr="00217CC8">
        <w:rPr>
          <w:sz w:val="32"/>
          <w:szCs w:val="32"/>
          <w:highlight w:val="yellow"/>
        </w:rPr>
        <w:t xml:space="preserve"> Change * * * *</w:t>
      </w:r>
    </w:p>
    <w:p w14:paraId="29608BF1" w14:textId="77777777" w:rsidR="00A71F81" w:rsidRPr="007F2770" w:rsidRDefault="00A71F81" w:rsidP="00A71F81">
      <w:pPr>
        <w:pStyle w:val="Heading3"/>
      </w:pPr>
      <w:bookmarkStart w:id="3" w:name="_Toc114484586"/>
      <w:bookmarkStart w:id="4" w:name="_Toc146295190"/>
      <w:bookmarkEnd w:id="2"/>
      <w:r w:rsidRPr="007F2770">
        <w:t>5.3.26</w:t>
      </w:r>
      <w:r w:rsidRPr="007F2770">
        <w:tab/>
      </w:r>
      <w:bookmarkEnd w:id="3"/>
      <w:r w:rsidRPr="007F2770">
        <w:t>Support for unavailability period</w:t>
      </w:r>
      <w:bookmarkEnd w:id="4"/>
    </w:p>
    <w:p w14:paraId="77E55857" w14:textId="77777777" w:rsidR="00A71F81" w:rsidRPr="007F2770" w:rsidRDefault="00A71F81" w:rsidP="00A71F81">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discontinous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47AFFDC" w14:textId="77777777" w:rsidR="00A71F81" w:rsidRPr="007F2770" w:rsidRDefault="00A71F81" w:rsidP="00A71F81">
      <w:pPr>
        <w:pStyle w:val="NO"/>
      </w:pPr>
      <w:r w:rsidRPr="007C6D36">
        <w:t>NOTE</w:t>
      </w:r>
      <w:r>
        <w:t> </w:t>
      </w:r>
      <w:r w:rsidRPr="007C6D36">
        <w:t>1</w:t>
      </w:r>
      <w:r w:rsidRPr="007F2770">
        <w:t>:</w:t>
      </w:r>
      <w:r w:rsidRPr="007F2770">
        <w:tab/>
        <w:t>How the UE stores its contexts is UE implementation specific.</w:t>
      </w:r>
    </w:p>
    <w:p w14:paraId="6DB6774E" w14:textId="77777777" w:rsidR="00A71F81" w:rsidRDefault="00A71F81" w:rsidP="00A71F81">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0C0BEA1E" w14:textId="50FDC036" w:rsidR="00A71F81" w:rsidRDefault="00A71F81" w:rsidP="00A71F8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 xml:space="preserve">may determine the value of the periodic registration update timer (T3512) </w:t>
      </w:r>
      <w:ins w:id="5" w:author="Nokia" w:date="2023-11-06T14:48:00Z">
        <w:r w:rsidR="00E735B3">
          <w:t xml:space="preserve">to be </w:t>
        </w:r>
      </w:ins>
      <w:r w:rsidRPr="007F2770">
        <w:t>provided to the UE based on the unavailability period duration</w:t>
      </w:r>
      <w:r w:rsidR="0006787A">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40214143" w14:textId="77777777" w:rsidR="00A71F81" w:rsidRDefault="00A71F81" w:rsidP="00A71F8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6D1824D" w14:textId="78B49AF4" w:rsidR="00A71F81" w:rsidRPr="007F2770" w:rsidRDefault="00A71F81" w:rsidP="00A71F81">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ins w:id="6" w:author="Nokia" w:date="2023-11-04T22:28:00Z">
        <w:r w:rsidR="003F37F7">
          <w:rPr>
            <w:lang w:eastAsia="zh-CN"/>
          </w:rPr>
          <w:t xml:space="preserve"> value</w:t>
        </w:r>
      </w:ins>
      <w:ins w:id="7" w:author="Nokia1" w:date="2023-11-13T17:59:00Z">
        <w:r w:rsidR="003E50B7">
          <w:rPr>
            <w:lang w:eastAsia="zh-CN"/>
          </w:rPr>
          <w:t>, if available,</w:t>
        </w:r>
      </w:ins>
      <w:r>
        <w:rPr>
          <w:lang w:eastAsia="zh-CN"/>
        </w:rPr>
        <w:t xml:space="preserve"> </w:t>
      </w:r>
      <w:r>
        <w:t xml:space="preserve">for this PLMN and NR satellite access, and starts </w:t>
      </w:r>
      <w:ins w:id="8" w:author="Nokia" w:date="2023-11-04T22:29:00Z">
        <w:r w:rsidR="003F37F7">
          <w:t xml:space="preserve">the discontinuous coverage </w:t>
        </w:r>
        <w:r w:rsidR="003F37F7">
          <w:rPr>
            <w:rFonts w:hint="eastAsia"/>
            <w:lang w:eastAsia="zh-CN"/>
          </w:rPr>
          <w:t>m</w:t>
        </w:r>
        <w:r w:rsidR="003F37F7" w:rsidRPr="00FF75E7">
          <w:rPr>
            <w:lang w:eastAsia="zh-CN"/>
          </w:rPr>
          <w:t xml:space="preserve">aximum </w:t>
        </w:r>
        <w:r w:rsidR="003F37F7">
          <w:rPr>
            <w:rFonts w:hint="eastAsia"/>
            <w:lang w:eastAsia="zh-CN"/>
          </w:rPr>
          <w:t>t</w:t>
        </w:r>
        <w:r w:rsidR="003F37F7" w:rsidRPr="00FF75E7">
          <w:rPr>
            <w:lang w:eastAsia="zh-CN"/>
          </w:rPr>
          <w:t xml:space="preserve">ime </w:t>
        </w:r>
        <w:r w:rsidR="003F37F7">
          <w:rPr>
            <w:rFonts w:hint="eastAsia"/>
            <w:lang w:eastAsia="zh-CN"/>
          </w:rPr>
          <w:t>o</w:t>
        </w:r>
        <w:r w:rsidR="003F37F7" w:rsidRPr="00FF75E7">
          <w:rPr>
            <w:lang w:eastAsia="zh-CN"/>
          </w:rPr>
          <w:t>ffset</w:t>
        </w:r>
      </w:ins>
      <w:del w:id="9" w:author="Nokia" w:date="2023-11-04T22:29:00Z">
        <w:r w:rsidR="003F37F7" w:rsidDel="003F37F7">
          <w:delText>this</w:delText>
        </w:r>
      </w:del>
      <w:r w:rsidR="003F37F7">
        <w:t xml:space="preserve"> </w:t>
      </w:r>
      <w:r>
        <w:t xml:space="preserve">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3E80B171" w14:textId="77777777" w:rsidR="00A71F81" w:rsidRDefault="00A71F81" w:rsidP="00A71F81">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A242459" w14:textId="77777777" w:rsidR="00A71F81" w:rsidRDefault="00A71F81" w:rsidP="00A71F81">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0793648B" w14:textId="77777777" w:rsidR="00A71F81" w:rsidRPr="007F2770" w:rsidRDefault="00A71F81" w:rsidP="00A71F81">
      <w:r>
        <w:t>When the UE activates the unavailability period using the de-registration procedure, then after successful completion of the procedure the UE shall enter the state 5GMM-DEREGISTERED.NO-CELL-AVAILABLE.</w:t>
      </w:r>
    </w:p>
    <w:p w14:paraId="1473C6F4" w14:textId="2F3A308E" w:rsidR="00CB1761" w:rsidRPr="00C7202C" w:rsidRDefault="00C7202C" w:rsidP="00C7202C">
      <w:pPr>
        <w:jc w:val="center"/>
        <w:rPr>
          <w:sz w:val="32"/>
          <w:szCs w:val="32"/>
        </w:rPr>
      </w:pPr>
      <w:r w:rsidRPr="00217CC8">
        <w:rPr>
          <w:sz w:val="32"/>
          <w:szCs w:val="32"/>
          <w:highlight w:val="yellow"/>
        </w:rPr>
        <w:t xml:space="preserve">* * * </w:t>
      </w:r>
      <w:r>
        <w:rPr>
          <w:sz w:val="32"/>
          <w:szCs w:val="32"/>
          <w:highlight w:val="yellow"/>
        </w:rPr>
        <w:t>End of</w:t>
      </w:r>
      <w:r w:rsidRPr="00217CC8">
        <w:rPr>
          <w:sz w:val="32"/>
          <w:szCs w:val="32"/>
          <w:highlight w:val="yellow"/>
        </w:rPr>
        <w:t xml:space="preserve"> Change * * *</w:t>
      </w:r>
    </w:p>
    <w:p w14:paraId="0C735389" w14:textId="77777777" w:rsidR="00F27731" w:rsidRPr="00217CC8" w:rsidRDefault="00F27731" w:rsidP="00F27731"/>
    <w:sectPr w:rsidR="00F27731" w:rsidRPr="00217C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49ADA" w14:textId="77777777" w:rsidR="003B53D3" w:rsidRDefault="003B53D3">
      <w:r>
        <w:separator/>
      </w:r>
    </w:p>
  </w:endnote>
  <w:endnote w:type="continuationSeparator" w:id="0">
    <w:p w14:paraId="6D121927" w14:textId="77777777" w:rsidR="003B53D3" w:rsidRDefault="003B5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1186D" w14:textId="77777777" w:rsidR="006B1859" w:rsidRDefault="006B18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CDF99" w14:textId="77777777" w:rsidR="006B1859" w:rsidRDefault="006B18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6C860" w14:textId="77777777" w:rsidR="006B1859" w:rsidRDefault="006B18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0C82" w14:textId="77777777" w:rsidR="003B53D3" w:rsidRDefault="003B53D3">
      <w:r>
        <w:separator/>
      </w:r>
    </w:p>
  </w:footnote>
  <w:footnote w:type="continuationSeparator" w:id="0">
    <w:p w14:paraId="6924E6DA" w14:textId="77777777" w:rsidR="003B53D3" w:rsidRDefault="003B5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F319" w14:textId="77777777" w:rsidR="006B1859" w:rsidRDefault="006B18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BBFF" w14:textId="77777777" w:rsidR="006B1859" w:rsidRDefault="006B18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8A"/>
    <w:rsid w:val="00006372"/>
    <w:rsid w:val="000066C5"/>
    <w:rsid w:val="000068E0"/>
    <w:rsid w:val="000128A4"/>
    <w:rsid w:val="000226B1"/>
    <w:rsid w:val="00022E4A"/>
    <w:rsid w:val="000257A4"/>
    <w:rsid w:val="00034EDA"/>
    <w:rsid w:val="00044240"/>
    <w:rsid w:val="00054359"/>
    <w:rsid w:val="00055803"/>
    <w:rsid w:val="00062553"/>
    <w:rsid w:val="00067732"/>
    <w:rsid w:val="0006787A"/>
    <w:rsid w:val="00067ACC"/>
    <w:rsid w:val="00072838"/>
    <w:rsid w:val="00074AEA"/>
    <w:rsid w:val="00076D91"/>
    <w:rsid w:val="00077551"/>
    <w:rsid w:val="00082B14"/>
    <w:rsid w:val="00092862"/>
    <w:rsid w:val="00097D4D"/>
    <w:rsid w:val="000A6394"/>
    <w:rsid w:val="000B1990"/>
    <w:rsid w:val="000B7FED"/>
    <w:rsid w:val="000C038A"/>
    <w:rsid w:val="000C6598"/>
    <w:rsid w:val="000D44B3"/>
    <w:rsid w:val="000D5077"/>
    <w:rsid w:val="000E160B"/>
    <w:rsid w:val="000E1651"/>
    <w:rsid w:val="000E4667"/>
    <w:rsid w:val="000E4AF2"/>
    <w:rsid w:val="000E6FBC"/>
    <w:rsid w:val="000F0713"/>
    <w:rsid w:val="000F1148"/>
    <w:rsid w:val="00107D2C"/>
    <w:rsid w:val="00112896"/>
    <w:rsid w:val="00115D0F"/>
    <w:rsid w:val="00124C57"/>
    <w:rsid w:val="001250A9"/>
    <w:rsid w:val="00126D02"/>
    <w:rsid w:val="0013008E"/>
    <w:rsid w:val="00131159"/>
    <w:rsid w:val="00132C67"/>
    <w:rsid w:val="001366FF"/>
    <w:rsid w:val="001369F4"/>
    <w:rsid w:val="00136C6F"/>
    <w:rsid w:val="00137289"/>
    <w:rsid w:val="00141E45"/>
    <w:rsid w:val="001422C6"/>
    <w:rsid w:val="0014477B"/>
    <w:rsid w:val="00145D43"/>
    <w:rsid w:val="0014621E"/>
    <w:rsid w:val="0015383F"/>
    <w:rsid w:val="00153F78"/>
    <w:rsid w:val="00154E41"/>
    <w:rsid w:val="001608EE"/>
    <w:rsid w:val="00163E0B"/>
    <w:rsid w:val="00180889"/>
    <w:rsid w:val="001819A2"/>
    <w:rsid w:val="00182A78"/>
    <w:rsid w:val="00184D15"/>
    <w:rsid w:val="00186B45"/>
    <w:rsid w:val="00192C46"/>
    <w:rsid w:val="00196E10"/>
    <w:rsid w:val="001A08B3"/>
    <w:rsid w:val="001A60A6"/>
    <w:rsid w:val="001A61A4"/>
    <w:rsid w:val="001A7B60"/>
    <w:rsid w:val="001A7BB9"/>
    <w:rsid w:val="001B204D"/>
    <w:rsid w:val="001B3351"/>
    <w:rsid w:val="001B4550"/>
    <w:rsid w:val="001B52F0"/>
    <w:rsid w:val="001B7A65"/>
    <w:rsid w:val="001C334C"/>
    <w:rsid w:val="001C381F"/>
    <w:rsid w:val="001C505E"/>
    <w:rsid w:val="001D183F"/>
    <w:rsid w:val="001D29B6"/>
    <w:rsid w:val="001D496F"/>
    <w:rsid w:val="001E41F3"/>
    <w:rsid w:val="001F301D"/>
    <w:rsid w:val="001F7A1D"/>
    <w:rsid w:val="00201046"/>
    <w:rsid w:val="0020106B"/>
    <w:rsid w:val="00207027"/>
    <w:rsid w:val="00207E9B"/>
    <w:rsid w:val="00214085"/>
    <w:rsid w:val="00215080"/>
    <w:rsid w:val="00217CC8"/>
    <w:rsid w:val="00223FF3"/>
    <w:rsid w:val="00225A0C"/>
    <w:rsid w:val="002265B1"/>
    <w:rsid w:val="00230D07"/>
    <w:rsid w:val="00232FC6"/>
    <w:rsid w:val="00233706"/>
    <w:rsid w:val="002353A6"/>
    <w:rsid w:val="002372E2"/>
    <w:rsid w:val="002372F8"/>
    <w:rsid w:val="00237E91"/>
    <w:rsid w:val="002450A7"/>
    <w:rsid w:val="00252F4B"/>
    <w:rsid w:val="0025774E"/>
    <w:rsid w:val="0026004D"/>
    <w:rsid w:val="00260E91"/>
    <w:rsid w:val="002615C6"/>
    <w:rsid w:val="002618AE"/>
    <w:rsid w:val="002640DD"/>
    <w:rsid w:val="00264FA8"/>
    <w:rsid w:val="00267972"/>
    <w:rsid w:val="00274C7B"/>
    <w:rsid w:val="00275D12"/>
    <w:rsid w:val="00276588"/>
    <w:rsid w:val="00282789"/>
    <w:rsid w:val="00284AFB"/>
    <w:rsid w:val="00284D14"/>
    <w:rsid w:val="00284FEB"/>
    <w:rsid w:val="002859EE"/>
    <w:rsid w:val="002860C4"/>
    <w:rsid w:val="00287446"/>
    <w:rsid w:val="00287CC8"/>
    <w:rsid w:val="00290879"/>
    <w:rsid w:val="00291EC6"/>
    <w:rsid w:val="002961AA"/>
    <w:rsid w:val="002A06B2"/>
    <w:rsid w:val="002A5B9C"/>
    <w:rsid w:val="002A75BA"/>
    <w:rsid w:val="002A79D8"/>
    <w:rsid w:val="002B0E58"/>
    <w:rsid w:val="002B2951"/>
    <w:rsid w:val="002B2E41"/>
    <w:rsid w:val="002B5741"/>
    <w:rsid w:val="002C2218"/>
    <w:rsid w:val="002D1973"/>
    <w:rsid w:val="002D6061"/>
    <w:rsid w:val="002E472E"/>
    <w:rsid w:val="002E5327"/>
    <w:rsid w:val="002F75BA"/>
    <w:rsid w:val="002F7E9E"/>
    <w:rsid w:val="00303AB5"/>
    <w:rsid w:val="00305409"/>
    <w:rsid w:val="00305F43"/>
    <w:rsid w:val="00307C49"/>
    <w:rsid w:val="00311873"/>
    <w:rsid w:val="003132BC"/>
    <w:rsid w:val="00322D63"/>
    <w:rsid w:val="003263A2"/>
    <w:rsid w:val="0033055D"/>
    <w:rsid w:val="0033190B"/>
    <w:rsid w:val="00337729"/>
    <w:rsid w:val="00337C81"/>
    <w:rsid w:val="00344B68"/>
    <w:rsid w:val="003461BE"/>
    <w:rsid w:val="00346939"/>
    <w:rsid w:val="0035093A"/>
    <w:rsid w:val="0035504B"/>
    <w:rsid w:val="00355C90"/>
    <w:rsid w:val="003609EF"/>
    <w:rsid w:val="0036231A"/>
    <w:rsid w:val="0036246B"/>
    <w:rsid w:val="00371734"/>
    <w:rsid w:val="00373B7C"/>
    <w:rsid w:val="00374DD4"/>
    <w:rsid w:val="00381152"/>
    <w:rsid w:val="00381C9A"/>
    <w:rsid w:val="00382D38"/>
    <w:rsid w:val="00391F19"/>
    <w:rsid w:val="00394631"/>
    <w:rsid w:val="00397882"/>
    <w:rsid w:val="003A0221"/>
    <w:rsid w:val="003A2945"/>
    <w:rsid w:val="003A2CF3"/>
    <w:rsid w:val="003B183D"/>
    <w:rsid w:val="003B53D3"/>
    <w:rsid w:val="003B5468"/>
    <w:rsid w:val="003C2D10"/>
    <w:rsid w:val="003D0EB3"/>
    <w:rsid w:val="003D1B66"/>
    <w:rsid w:val="003D227D"/>
    <w:rsid w:val="003D3969"/>
    <w:rsid w:val="003D4055"/>
    <w:rsid w:val="003D534F"/>
    <w:rsid w:val="003D7196"/>
    <w:rsid w:val="003E07AD"/>
    <w:rsid w:val="003E1A36"/>
    <w:rsid w:val="003E40F8"/>
    <w:rsid w:val="003E50B7"/>
    <w:rsid w:val="003E535E"/>
    <w:rsid w:val="003E6074"/>
    <w:rsid w:val="003F10AB"/>
    <w:rsid w:val="003F2AB0"/>
    <w:rsid w:val="003F37F7"/>
    <w:rsid w:val="004070F2"/>
    <w:rsid w:val="00410371"/>
    <w:rsid w:val="00411E34"/>
    <w:rsid w:val="00412439"/>
    <w:rsid w:val="00413112"/>
    <w:rsid w:val="004169EB"/>
    <w:rsid w:val="00424246"/>
    <w:rsid w:val="004242F1"/>
    <w:rsid w:val="0042640D"/>
    <w:rsid w:val="004329FF"/>
    <w:rsid w:val="00433E35"/>
    <w:rsid w:val="00434A97"/>
    <w:rsid w:val="00441E87"/>
    <w:rsid w:val="0044345A"/>
    <w:rsid w:val="00451C71"/>
    <w:rsid w:val="00453EBF"/>
    <w:rsid w:val="00453F3E"/>
    <w:rsid w:val="004634E2"/>
    <w:rsid w:val="00472DF7"/>
    <w:rsid w:val="0047319C"/>
    <w:rsid w:val="00475B04"/>
    <w:rsid w:val="00476F5A"/>
    <w:rsid w:val="00480CC7"/>
    <w:rsid w:val="004819EC"/>
    <w:rsid w:val="004829E8"/>
    <w:rsid w:val="004855A4"/>
    <w:rsid w:val="004908E2"/>
    <w:rsid w:val="00491F49"/>
    <w:rsid w:val="00492F48"/>
    <w:rsid w:val="004A5426"/>
    <w:rsid w:val="004A69C2"/>
    <w:rsid w:val="004A78A8"/>
    <w:rsid w:val="004B37BA"/>
    <w:rsid w:val="004B4E06"/>
    <w:rsid w:val="004B75B7"/>
    <w:rsid w:val="004C314F"/>
    <w:rsid w:val="004C4B90"/>
    <w:rsid w:val="004C689B"/>
    <w:rsid w:val="004C73B4"/>
    <w:rsid w:val="004D08AF"/>
    <w:rsid w:val="004D277B"/>
    <w:rsid w:val="004D4E5F"/>
    <w:rsid w:val="004D4E9E"/>
    <w:rsid w:val="004D7160"/>
    <w:rsid w:val="004E0A5C"/>
    <w:rsid w:val="004E6E77"/>
    <w:rsid w:val="004F12ED"/>
    <w:rsid w:val="004F466D"/>
    <w:rsid w:val="00510150"/>
    <w:rsid w:val="005141D9"/>
    <w:rsid w:val="0051580D"/>
    <w:rsid w:val="00515B82"/>
    <w:rsid w:val="00516AE4"/>
    <w:rsid w:val="00520CA3"/>
    <w:rsid w:val="005229EA"/>
    <w:rsid w:val="00530ABE"/>
    <w:rsid w:val="00531FF1"/>
    <w:rsid w:val="005329F3"/>
    <w:rsid w:val="00537349"/>
    <w:rsid w:val="00542613"/>
    <w:rsid w:val="00547111"/>
    <w:rsid w:val="005560F9"/>
    <w:rsid w:val="00557460"/>
    <w:rsid w:val="005601F1"/>
    <w:rsid w:val="00561421"/>
    <w:rsid w:val="005629C0"/>
    <w:rsid w:val="00562D30"/>
    <w:rsid w:val="00573E06"/>
    <w:rsid w:val="00573E2D"/>
    <w:rsid w:val="00574230"/>
    <w:rsid w:val="00583FD2"/>
    <w:rsid w:val="005849B4"/>
    <w:rsid w:val="00584D91"/>
    <w:rsid w:val="00592D74"/>
    <w:rsid w:val="005941F6"/>
    <w:rsid w:val="00596897"/>
    <w:rsid w:val="005A064A"/>
    <w:rsid w:val="005A0F8C"/>
    <w:rsid w:val="005A1993"/>
    <w:rsid w:val="005A58C8"/>
    <w:rsid w:val="005B600D"/>
    <w:rsid w:val="005B7266"/>
    <w:rsid w:val="005C3F69"/>
    <w:rsid w:val="005C52EC"/>
    <w:rsid w:val="005C53C0"/>
    <w:rsid w:val="005E169F"/>
    <w:rsid w:val="005E2A9A"/>
    <w:rsid w:val="005E2C44"/>
    <w:rsid w:val="005E5E6A"/>
    <w:rsid w:val="005E5FF1"/>
    <w:rsid w:val="005E7B03"/>
    <w:rsid w:val="005F231C"/>
    <w:rsid w:val="005F4983"/>
    <w:rsid w:val="005F7782"/>
    <w:rsid w:val="0060120B"/>
    <w:rsid w:val="006071CB"/>
    <w:rsid w:val="00611165"/>
    <w:rsid w:val="00612DA1"/>
    <w:rsid w:val="0061534C"/>
    <w:rsid w:val="00616DF6"/>
    <w:rsid w:val="00617628"/>
    <w:rsid w:val="00620B69"/>
    <w:rsid w:val="00621188"/>
    <w:rsid w:val="006257ED"/>
    <w:rsid w:val="0063037F"/>
    <w:rsid w:val="00630654"/>
    <w:rsid w:val="006369FA"/>
    <w:rsid w:val="00640060"/>
    <w:rsid w:val="006419F4"/>
    <w:rsid w:val="00653DE4"/>
    <w:rsid w:val="00662C24"/>
    <w:rsid w:val="0066471F"/>
    <w:rsid w:val="00665C47"/>
    <w:rsid w:val="006723D7"/>
    <w:rsid w:val="006818E9"/>
    <w:rsid w:val="00681CA6"/>
    <w:rsid w:val="00681D81"/>
    <w:rsid w:val="00687A9B"/>
    <w:rsid w:val="00692042"/>
    <w:rsid w:val="00692526"/>
    <w:rsid w:val="006953FB"/>
    <w:rsid w:val="00695808"/>
    <w:rsid w:val="00696ED1"/>
    <w:rsid w:val="006A4A1C"/>
    <w:rsid w:val="006B016D"/>
    <w:rsid w:val="006B1859"/>
    <w:rsid w:val="006B42A7"/>
    <w:rsid w:val="006B46FB"/>
    <w:rsid w:val="006B68B2"/>
    <w:rsid w:val="006C2EF0"/>
    <w:rsid w:val="006C4C47"/>
    <w:rsid w:val="006C7C5F"/>
    <w:rsid w:val="006D09B5"/>
    <w:rsid w:val="006D0ECC"/>
    <w:rsid w:val="006D24ED"/>
    <w:rsid w:val="006E21FB"/>
    <w:rsid w:val="006E2F00"/>
    <w:rsid w:val="006E3B0C"/>
    <w:rsid w:val="006F2A5B"/>
    <w:rsid w:val="006F7EDC"/>
    <w:rsid w:val="00704E81"/>
    <w:rsid w:val="00707FAD"/>
    <w:rsid w:val="007151DF"/>
    <w:rsid w:val="00716BAA"/>
    <w:rsid w:val="007177DB"/>
    <w:rsid w:val="0072068E"/>
    <w:rsid w:val="00720932"/>
    <w:rsid w:val="00721640"/>
    <w:rsid w:val="0072555A"/>
    <w:rsid w:val="0072649E"/>
    <w:rsid w:val="00730916"/>
    <w:rsid w:val="00731A39"/>
    <w:rsid w:val="00731D1B"/>
    <w:rsid w:val="00731EC1"/>
    <w:rsid w:val="007332BB"/>
    <w:rsid w:val="00736E1D"/>
    <w:rsid w:val="00737118"/>
    <w:rsid w:val="0073767C"/>
    <w:rsid w:val="00740C3B"/>
    <w:rsid w:val="00744F18"/>
    <w:rsid w:val="00746E30"/>
    <w:rsid w:val="00752E5D"/>
    <w:rsid w:val="00753903"/>
    <w:rsid w:val="00754A39"/>
    <w:rsid w:val="00754B64"/>
    <w:rsid w:val="00756F45"/>
    <w:rsid w:val="00765067"/>
    <w:rsid w:val="00775E76"/>
    <w:rsid w:val="007760A8"/>
    <w:rsid w:val="00777F52"/>
    <w:rsid w:val="0078414F"/>
    <w:rsid w:val="00786F2A"/>
    <w:rsid w:val="007879FA"/>
    <w:rsid w:val="00792342"/>
    <w:rsid w:val="007977A8"/>
    <w:rsid w:val="007A0147"/>
    <w:rsid w:val="007A38C1"/>
    <w:rsid w:val="007A47F7"/>
    <w:rsid w:val="007B0986"/>
    <w:rsid w:val="007B1B96"/>
    <w:rsid w:val="007B512A"/>
    <w:rsid w:val="007B63CC"/>
    <w:rsid w:val="007B7D9C"/>
    <w:rsid w:val="007C0D15"/>
    <w:rsid w:val="007C1378"/>
    <w:rsid w:val="007C2097"/>
    <w:rsid w:val="007C5DC2"/>
    <w:rsid w:val="007C7CB9"/>
    <w:rsid w:val="007D4429"/>
    <w:rsid w:val="007D69E8"/>
    <w:rsid w:val="007D6A07"/>
    <w:rsid w:val="007D6A43"/>
    <w:rsid w:val="007D7D93"/>
    <w:rsid w:val="007E236A"/>
    <w:rsid w:val="007F0D0C"/>
    <w:rsid w:val="007F14D1"/>
    <w:rsid w:val="007F69C1"/>
    <w:rsid w:val="007F6F97"/>
    <w:rsid w:val="007F7259"/>
    <w:rsid w:val="00801079"/>
    <w:rsid w:val="00802CAD"/>
    <w:rsid w:val="008040A8"/>
    <w:rsid w:val="008055DB"/>
    <w:rsid w:val="0080718D"/>
    <w:rsid w:val="0081021D"/>
    <w:rsid w:val="0081603F"/>
    <w:rsid w:val="00822AC3"/>
    <w:rsid w:val="008249A3"/>
    <w:rsid w:val="00826FBB"/>
    <w:rsid w:val="008279FA"/>
    <w:rsid w:val="00840501"/>
    <w:rsid w:val="0084230F"/>
    <w:rsid w:val="00844BE2"/>
    <w:rsid w:val="00845E62"/>
    <w:rsid w:val="00850311"/>
    <w:rsid w:val="00850994"/>
    <w:rsid w:val="00852350"/>
    <w:rsid w:val="00860295"/>
    <w:rsid w:val="00861CD1"/>
    <w:rsid w:val="008626E7"/>
    <w:rsid w:val="008629B7"/>
    <w:rsid w:val="00862F08"/>
    <w:rsid w:val="00863882"/>
    <w:rsid w:val="00863DA4"/>
    <w:rsid w:val="00865B82"/>
    <w:rsid w:val="008679EA"/>
    <w:rsid w:val="00870EE7"/>
    <w:rsid w:val="00872809"/>
    <w:rsid w:val="00872BEE"/>
    <w:rsid w:val="008742BE"/>
    <w:rsid w:val="0088326F"/>
    <w:rsid w:val="00883A08"/>
    <w:rsid w:val="008863B9"/>
    <w:rsid w:val="0089277F"/>
    <w:rsid w:val="008927D7"/>
    <w:rsid w:val="00892F85"/>
    <w:rsid w:val="00894B92"/>
    <w:rsid w:val="00896E7D"/>
    <w:rsid w:val="008A03D8"/>
    <w:rsid w:val="008A2861"/>
    <w:rsid w:val="008A45A6"/>
    <w:rsid w:val="008A5B9C"/>
    <w:rsid w:val="008A7D70"/>
    <w:rsid w:val="008B0881"/>
    <w:rsid w:val="008C0B90"/>
    <w:rsid w:val="008C3CD2"/>
    <w:rsid w:val="008D0932"/>
    <w:rsid w:val="008D0C25"/>
    <w:rsid w:val="008D3CCC"/>
    <w:rsid w:val="008D6881"/>
    <w:rsid w:val="008F18A0"/>
    <w:rsid w:val="008F1DF6"/>
    <w:rsid w:val="008F3789"/>
    <w:rsid w:val="008F686C"/>
    <w:rsid w:val="00901B32"/>
    <w:rsid w:val="00904CF8"/>
    <w:rsid w:val="00913E12"/>
    <w:rsid w:val="009148DE"/>
    <w:rsid w:val="009318C0"/>
    <w:rsid w:val="00932824"/>
    <w:rsid w:val="00941147"/>
    <w:rsid w:val="00941E30"/>
    <w:rsid w:val="00942A64"/>
    <w:rsid w:val="009453B7"/>
    <w:rsid w:val="00950024"/>
    <w:rsid w:val="009518FF"/>
    <w:rsid w:val="00953F9D"/>
    <w:rsid w:val="00954762"/>
    <w:rsid w:val="009575A9"/>
    <w:rsid w:val="00957DD7"/>
    <w:rsid w:val="00966D3F"/>
    <w:rsid w:val="009700C6"/>
    <w:rsid w:val="00975921"/>
    <w:rsid w:val="00975EF8"/>
    <w:rsid w:val="0097761A"/>
    <w:rsid w:val="009777D9"/>
    <w:rsid w:val="0098094A"/>
    <w:rsid w:val="009830A5"/>
    <w:rsid w:val="009866EC"/>
    <w:rsid w:val="0099165D"/>
    <w:rsid w:val="00991B88"/>
    <w:rsid w:val="009924C9"/>
    <w:rsid w:val="00994E5E"/>
    <w:rsid w:val="009957B1"/>
    <w:rsid w:val="00996BE8"/>
    <w:rsid w:val="009A1843"/>
    <w:rsid w:val="009A5753"/>
    <w:rsid w:val="009A579D"/>
    <w:rsid w:val="009A60B8"/>
    <w:rsid w:val="009A674B"/>
    <w:rsid w:val="009A6CD9"/>
    <w:rsid w:val="009B0557"/>
    <w:rsid w:val="009B3F02"/>
    <w:rsid w:val="009C2D35"/>
    <w:rsid w:val="009C5C32"/>
    <w:rsid w:val="009D0C4F"/>
    <w:rsid w:val="009D4E48"/>
    <w:rsid w:val="009E3297"/>
    <w:rsid w:val="009E4DB3"/>
    <w:rsid w:val="009E6607"/>
    <w:rsid w:val="009E7828"/>
    <w:rsid w:val="009F1414"/>
    <w:rsid w:val="009F62E9"/>
    <w:rsid w:val="009F734F"/>
    <w:rsid w:val="00A0140F"/>
    <w:rsid w:val="00A06A60"/>
    <w:rsid w:val="00A10DD7"/>
    <w:rsid w:val="00A12E0E"/>
    <w:rsid w:val="00A1347A"/>
    <w:rsid w:val="00A20C7C"/>
    <w:rsid w:val="00A246B6"/>
    <w:rsid w:val="00A255DB"/>
    <w:rsid w:val="00A25E2E"/>
    <w:rsid w:val="00A375BE"/>
    <w:rsid w:val="00A42ED7"/>
    <w:rsid w:val="00A43678"/>
    <w:rsid w:val="00A47E70"/>
    <w:rsid w:val="00A50CF0"/>
    <w:rsid w:val="00A51991"/>
    <w:rsid w:val="00A52A2B"/>
    <w:rsid w:val="00A52E7B"/>
    <w:rsid w:val="00A60633"/>
    <w:rsid w:val="00A631A9"/>
    <w:rsid w:val="00A637D4"/>
    <w:rsid w:val="00A6543C"/>
    <w:rsid w:val="00A70E80"/>
    <w:rsid w:val="00A71F81"/>
    <w:rsid w:val="00A741FD"/>
    <w:rsid w:val="00A746D5"/>
    <w:rsid w:val="00A7671C"/>
    <w:rsid w:val="00A80F6E"/>
    <w:rsid w:val="00A83724"/>
    <w:rsid w:val="00A87955"/>
    <w:rsid w:val="00A87E99"/>
    <w:rsid w:val="00A91C6D"/>
    <w:rsid w:val="00A949DF"/>
    <w:rsid w:val="00AA2CBC"/>
    <w:rsid w:val="00AA52DC"/>
    <w:rsid w:val="00AB2345"/>
    <w:rsid w:val="00AB311E"/>
    <w:rsid w:val="00AB5DA2"/>
    <w:rsid w:val="00AB680E"/>
    <w:rsid w:val="00AC53BB"/>
    <w:rsid w:val="00AC5820"/>
    <w:rsid w:val="00AD09E7"/>
    <w:rsid w:val="00AD1CD8"/>
    <w:rsid w:val="00AD6C75"/>
    <w:rsid w:val="00AD6EAB"/>
    <w:rsid w:val="00AE0F87"/>
    <w:rsid w:val="00AE10FD"/>
    <w:rsid w:val="00AE2239"/>
    <w:rsid w:val="00AE3B5B"/>
    <w:rsid w:val="00AF1717"/>
    <w:rsid w:val="00AF4174"/>
    <w:rsid w:val="00AF5BA0"/>
    <w:rsid w:val="00AF7968"/>
    <w:rsid w:val="00B02C88"/>
    <w:rsid w:val="00B0751E"/>
    <w:rsid w:val="00B21794"/>
    <w:rsid w:val="00B244B1"/>
    <w:rsid w:val="00B258BB"/>
    <w:rsid w:val="00B25DD7"/>
    <w:rsid w:val="00B324FF"/>
    <w:rsid w:val="00B37F71"/>
    <w:rsid w:val="00B43765"/>
    <w:rsid w:val="00B46BB4"/>
    <w:rsid w:val="00B47089"/>
    <w:rsid w:val="00B51D3D"/>
    <w:rsid w:val="00B51DF3"/>
    <w:rsid w:val="00B52BFC"/>
    <w:rsid w:val="00B54BBC"/>
    <w:rsid w:val="00B62DBB"/>
    <w:rsid w:val="00B62EAE"/>
    <w:rsid w:val="00B63849"/>
    <w:rsid w:val="00B6402A"/>
    <w:rsid w:val="00B67B97"/>
    <w:rsid w:val="00B70DA3"/>
    <w:rsid w:val="00B742A0"/>
    <w:rsid w:val="00B742C3"/>
    <w:rsid w:val="00B80078"/>
    <w:rsid w:val="00B8021D"/>
    <w:rsid w:val="00B82C50"/>
    <w:rsid w:val="00B900A8"/>
    <w:rsid w:val="00B90BBD"/>
    <w:rsid w:val="00B925B3"/>
    <w:rsid w:val="00B968C8"/>
    <w:rsid w:val="00BA1B70"/>
    <w:rsid w:val="00BA3EC5"/>
    <w:rsid w:val="00BA51D9"/>
    <w:rsid w:val="00BA7767"/>
    <w:rsid w:val="00BB025D"/>
    <w:rsid w:val="00BB10D6"/>
    <w:rsid w:val="00BB5DFC"/>
    <w:rsid w:val="00BB6E79"/>
    <w:rsid w:val="00BB6F8F"/>
    <w:rsid w:val="00BB70FE"/>
    <w:rsid w:val="00BC462E"/>
    <w:rsid w:val="00BC7208"/>
    <w:rsid w:val="00BC78ED"/>
    <w:rsid w:val="00BD279D"/>
    <w:rsid w:val="00BD447A"/>
    <w:rsid w:val="00BD5089"/>
    <w:rsid w:val="00BD6BB8"/>
    <w:rsid w:val="00BE209F"/>
    <w:rsid w:val="00BE4547"/>
    <w:rsid w:val="00BE51AC"/>
    <w:rsid w:val="00BF2F83"/>
    <w:rsid w:val="00BF5A25"/>
    <w:rsid w:val="00C0123B"/>
    <w:rsid w:val="00C0135B"/>
    <w:rsid w:val="00C0340C"/>
    <w:rsid w:val="00C0381A"/>
    <w:rsid w:val="00C1621D"/>
    <w:rsid w:val="00C22463"/>
    <w:rsid w:val="00C348A8"/>
    <w:rsid w:val="00C3708C"/>
    <w:rsid w:val="00C418F4"/>
    <w:rsid w:val="00C41ADA"/>
    <w:rsid w:val="00C462F0"/>
    <w:rsid w:val="00C52CF7"/>
    <w:rsid w:val="00C55908"/>
    <w:rsid w:val="00C57CBD"/>
    <w:rsid w:val="00C6268B"/>
    <w:rsid w:val="00C652CA"/>
    <w:rsid w:val="00C6628D"/>
    <w:rsid w:val="00C66BA2"/>
    <w:rsid w:val="00C7202C"/>
    <w:rsid w:val="00C73F93"/>
    <w:rsid w:val="00C74843"/>
    <w:rsid w:val="00C75431"/>
    <w:rsid w:val="00C7633E"/>
    <w:rsid w:val="00C8036E"/>
    <w:rsid w:val="00C82354"/>
    <w:rsid w:val="00C83889"/>
    <w:rsid w:val="00C869B5"/>
    <w:rsid w:val="00C870F6"/>
    <w:rsid w:val="00C955C8"/>
    <w:rsid w:val="00C95985"/>
    <w:rsid w:val="00C9799F"/>
    <w:rsid w:val="00C97EF6"/>
    <w:rsid w:val="00CA6110"/>
    <w:rsid w:val="00CB1761"/>
    <w:rsid w:val="00CB37CF"/>
    <w:rsid w:val="00CB6615"/>
    <w:rsid w:val="00CB799F"/>
    <w:rsid w:val="00CC081A"/>
    <w:rsid w:val="00CC0BF3"/>
    <w:rsid w:val="00CC1286"/>
    <w:rsid w:val="00CC5026"/>
    <w:rsid w:val="00CC5B22"/>
    <w:rsid w:val="00CC68D0"/>
    <w:rsid w:val="00CD06BC"/>
    <w:rsid w:val="00CD38E2"/>
    <w:rsid w:val="00CD53B6"/>
    <w:rsid w:val="00CD6322"/>
    <w:rsid w:val="00CD6E44"/>
    <w:rsid w:val="00CD7DCB"/>
    <w:rsid w:val="00CE4382"/>
    <w:rsid w:val="00CE43BA"/>
    <w:rsid w:val="00CE525B"/>
    <w:rsid w:val="00CE53DA"/>
    <w:rsid w:val="00CF035A"/>
    <w:rsid w:val="00CF1C26"/>
    <w:rsid w:val="00CF3E64"/>
    <w:rsid w:val="00D03F9A"/>
    <w:rsid w:val="00D04222"/>
    <w:rsid w:val="00D04D8B"/>
    <w:rsid w:val="00D06449"/>
    <w:rsid w:val="00D06D51"/>
    <w:rsid w:val="00D06E36"/>
    <w:rsid w:val="00D06EC7"/>
    <w:rsid w:val="00D24991"/>
    <w:rsid w:val="00D2703A"/>
    <w:rsid w:val="00D2767E"/>
    <w:rsid w:val="00D27EC1"/>
    <w:rsid w:val="00D31D18"/>
    <w:rsid w:val="00D366F5"/>
    <w:rsid w:val="00D41D74"/>
    <w:rsid w:val="00D4478C"/>
    <w:rsid w:val="00D50255"/>
    <w:rsid w:val="00D5221B"/>
    <w:rsid w:val="00D53141"/>
    <w:rsid w:val="00D66520"/>
    <w:rsid w:val="00D67B1D"/>
    <w:rsid w:val="00D73030"/>
    <w:rsid w:val="00D75B53"/>
    <w:rsid w:val="00D80124"/>
    <w:rsid w:val="00D84AE9"/>
    <w:rsid w:val="00DA2BC3"/>
    <w:rsid w:val="00DB030D"/>
    <w:rsid w:val="00DB2648"/>
    <w:rsid w:val="00DC0F3A"/>
    <w:rsid w:val="00DC16D9"/>
    <w:rsid w:val="00DC6434"/>
    <w:rsid w:val="00DD3500"/>
    <w:rsid w:val="00DD47A4"/>
    <w:rsid w:val="00DD5638"/>
    <w:rsid w:val="00DE2643"/>
    <w:rsid w:val="00DE2936"/>
    <w:rsid w:val="00DE34CF"/>
    <w:rsid w:val="00DF5A69"/>
    <w:rsid w:val="00DF7897"/>
    <w:rsid w:val="00E07EFB"/>
    <w:rsid w:val="00E10259"/>
    <w:rsid w:val="00E133BB"/>
    <w:rsid w:val="00E13F3D"/>
    <w:rsid w:val="00E201B5"/>
    <w:rsid w:val="00E27BE2"/>
    <w:rsid w:val="00E32211"/>
    <w:rsid w:val="00E33418"/>
    <w:rsid w:val="00E34898"/>
    <w:rsid w:val="00E356F8"/>
    <w:rsid w:val="00E36D56"/>
    <w:rsid w:val="00E3753F"/>
    <w:rsid w:val="00E4317D"/>
    <w:rsid w:val="00E43779"/>
    <w:rsid w:val="00E45A94"/>
    <w:rsid w:val="00E546D2"/>
    <w:rsid w:val="00E55507"/>
    <w:rsid w:val="00E64A47"/>
    <w:rsid w:val="00E64C91"/>
    <w:rsid w:val="00E66D30"/>
    <w:rsid w:val="00E70AFA"/>
    <w:rsid w:val="00E735B3"/>
    <w:rsid w:val="00E8097C"/>
    <w:rsid w:val="00E81A66"/>
    <w:rsid w:val="00E865D7"/>
    <w:rsid w:val="00E86DD9"/>
    <w:rsid w:val="00E925CF"/>
    <w:rsid w:val="00E9363C"/>
    <w:rsid w:val="00E941B9"/>
    <w:rsid w:val="00E94E60"/>
    <w:rsid w:val="00E9682A"/>
    <w:rsid w:val="00E96BC1"/>
    <w:rsid w:val="00EA112D"/>
    <w:rsid w:val="00EA3286"/>
    <w:rsid w:val="00EA5DBC"/>
    <w:rsid w:val="00EB0662"/>
    <w:rsid w:val="00EB09B7"/>
    <w:rsid w:val="00EB0A64"/>
    <w:rsid w:val="00EB0FA4"/>
    <w:rsid w:val="00EC1694"/>
    <w:rsid w:val="00EC251F"/>
    <w:rsid w:val="00EC348B"/>
    <w:rsid w:val="00EC7DBE"/>
    <w:rsid w:val="00ED0529"/>
    <w:rsid w:val="00ED130C"/>
    <w:rsid w:val="00ED16EF"/>
    <w:rsid w:val="00ED3432"/>
    <w:rsid w:val="00ED452F"/>
    <w:rsid w:val="00EE3ABF"/>
    <w:rsid w:val="00EE67A4"/>
    <w:rsid w:val="00EE7D7C"/>
    <w:rsid w:val="00EF04EF"/>
    <w:rsid w:val="00EF1967"/>
    <w:rsid w:val="00EF4155"/>
    <w:rsid w:val="00EF62C2"/>
    <w:rsid w:val="00EF7DCF"/>
    <w:rsid w:val="00F00229"/>
    <w:rsid w:val="00F00BA9"/>
    <w:rsid w:val="00F049C8"/>
    <w:rsid w:val="00F05E03"/>
    <w:rsid w:val="00F1158C"/>
    <w:rsid w:val="00F166A9"/>
    <w:rsid w:val="00F22A22"/>
    <w:rsid w:val="00F23611"/>
    <w:rsid w:val="00F25C2C"/>
    <w:rsid w:val="00F25D98"/>
    <w:rsid w:val="00F27076"/>
    <w:rsid w:val="00F27731"/>
    <w:rsid w:val="00F300FB"/>
    <w:rsid w:val="00F3297C"/>
    <w:rsid w:val="00F32BA3"/>
    <w:rsid w:val="00F32C57"/>
    <w:rsid w:val="00F37413"/>
    <w:rsid w:val="00F37C8B"/>
    <w:rsid w:val="00F45AD2"/>
    <w:rsid w:val="00F511D4"/>
    <w:rsid w:val="00F52444"/>
    <w:rsid w:val="00F5423D"/>
    <w:rsid w:val="00F61634"/>
    <w:rsid w:val="00F61657"/>
    <w:rsid w:val="00F659B5"/>
    <w:rsid w:val="00F67F0C"/>
    <w:rsid w:val="00F72B78"/>
    <w:rsid w:val="00F82D02"/>
    <w:rsid w:val="00F84EFE"/>
    <w:rsid w:val="00F8625E"/>
    <w:rsid w:val="00F918C0"/>
    <w:rsid w:val="00F94FD0"/>
    <w:rsid w:val="00FA636C"/>
    <w:rsid w:val="00FA7E83"/>
    <w:rsid w:val="00FB0C0C"/>
    <w:rsid w:val="00FB13E4"/>
    <w:rsid w:val="00FB3779"/>
    <w:rsid w:val="00FB6386"/>
    <w:rsid w:val="00FB6BC5"/>
    <w:rsid w:val="00FB77D6"/>
    <w:rsid w:val="00FC1000"/>
    <w:rsid w:val="00FC5758"/>
    <w:rsid w:val="00FC5F3E"/>
    <w:rsid w:val="00FD3F3A"/>
    <w:rsid w:val="00FD5380"/>
    <w:rsid w:val="00FE08E9"/>
    <w:rsid w:val="00FE0CCB"/>
    <w:rsid w:val="00FE2901"/>
    <w:rsid w:val="00FE2FB7"/>
    <w:rsid w:val="00FE6532"/>
    <w:rsid w:val="00FE738D"/>
    <w:rsid w:val="00FE7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F2A5B"/>
    <w:rPr>
      <w:rFonts w:ascii="Times New Roman" w:hAnsi="Times New Roman"/>
      <w:lang w:val="en-GB" w:eastAsia="en-GB"/>
    </w:rPr>
  </w:style>
  <w:style w:type="paragraph" w:styleId="BodyText3">
    <w:name w:val="Body Text 3"/>
    <w:basedOn w:val="Normal"/>
    <w:link w:val="BodyText3Char"/>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F2A5B"/>
    <w:rPr>
      <w:rFonts w:ascii="Times New Roman" w:hAnsi="Times New Roman"/>
      <w:lang w:val="en-GB" w:eastAsia="en-GB"/>
    </w:rPr>
  </w:style>
  <w:style w:type="paragraph" w:styleId="BodyTextFirstIndent2">
    <w:name w:val="Body Text First Indent 2"/>
    <w:basedOn w:val="BodyTextIndent"/>
    <w:link w:val="BodyTextFirstIndent2Char"/>
    <w:unhideWhenUsed/>
    <w:rsid w:val="006F2A5B"/>
    <w:pPr>
      <w:spacing w:after="180"/>
      <w:ind w:left="360" w:firstLine="360"/>
    </w:pPr>
  </w:style>
  <w:style w:type="character" w:customStyle="1" w:styleId="BodyTextFirstIndent2Char">
    <w:name w:val="Body Text First Indent 2 Char"/>
    <w:basedOn w:val="BodyTextIndentChar"/>
    <w:link w:val="BodyTextFirstIndent2"/>
    <w:rsid w:val="006F2A5B"/>
    <w:rPr>
      <w:rFonts w:ascii="Times New Roman" w:hAnsi="Times New Roman"/>
      <w:lang w:val="en-GB" w:eastAsia="en-GB"/>
    </w:rPr>
  </w:style>
  <w:style w:type="paragraph" w:styleId="BodyTextIndent2">
    <w:name w:val="Body Text Indent 2"/>
    <w:basedOn w:val="Normal"/>
    <w:link w:val="BodyTextIndent2Char"/>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F2A5B"/>
    <w:rPr>
      <w:rFonts w:ascii="Times New Roman" w:hAnsi="Times New Roman"/>
      <w:lang w:val="en-GB" w:eastAsia="en-GB"/>
    </w:rPr>
  </w:style>
  <w:style w:type="paragraph" w:styleId="BodyTextIndent3">
    <w:name w:val="Body Text Indent 3"/>
    <w:basedOn w:val="Normal"/>
    <w:link w:val="BodyTextIndent3Char"/>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F2A5B"/>
    <w:rPr>
      <w:rFonts w:ascii="Times New Roman" w:hAnsi="Times New Roman"/>
      <w:sz w:val="16"/>
      <w:szCs w:val="16"/>
      <w:lang w:val="en-GB" w:eastAsia="en-GB"/>
    </w:rPr>
  </w:style>
  <w:style w:type="paragraph" w:styleId="Closing">
    <w:name w:val="Closing"/>
    <w:basedOn w:val="Normal"/>
    <w:link w:val="ClosingChar"/>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F2A5B"/>
    <w:rPr>
      <w:rFonts w:ascii="Times New Roman" w:hAnsi="Times New Roman"/>
      <w:lang w:val="en-GB" w:eastAsia="en-GB"/>
    </w:rPr>
  </w:style>
  <w:style w:type="paragraph" w:styleId="EndnoteText">
    <w:name w:val="endnote text"/>
    <w:basedOn w:val="Normal"/>
    <w:link w:val="EndnoteTextChar"/>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F2A5B"/>
    <w:rPr>
      <w:rFonts w:ascii="Times New Roman" w:hAnsi="Times New Roman"/>
      <w:i/>
      <w:iCs/>
      <w:lang w:val="en-GB" w:eastAsia="en-GB"/>
    </w:rPr>
  </w:style>
  <w:style w:type="paragraph" w:styleId="HTMLPreformatted">
    <w:name w:val="HTML Preformatted"/>
    <w:basedOn w:val="Normal"/>
    <w:link w:val="HTMLPreformattedChar"/>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F2A5B"/>
    <w:rPr>
      <w:rFonts w:ascii="Consolas" w:hAnsi="Consolas"/>
      <w:lang w:val="en-GB" w:eastAsia="en-GB"/>
    </w:rPr>
  </w:style>
  <w:style w:type="paragraph" w:styleId="Index3">
    <w:name w:val="index 3"/>
    <w:basedOn w:val="Normal"/>
    <w:next w:val="Normal"/>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615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paragraph">
    <w:name w:val="paragraph"/>
    <w:basedOn w:val="Normal"/>
    <w:rsid w:val="00BB6E79"/>
    <w:pPr>
      <w:spacing w:before="100" w:beforeAutospacing="1" w:after="100" w:afterAutospacing="1"/>
    </w:pPr>
    <w:rPr>
      <w:sz w:val="24"/>
      <w:szCs w:val="24"/>
      <w:lang w:val="en-IN" w:eastAsia="en-IN"/>
    </w:rPr>
  </w:style>
  <w:style w:type="character" w:customStyle="1" w:styleId="normaltextrun">
    <w:name w:val="normaltextrun"/>
    <w:basedOn w:val="DefaultParagraphFont"/>
    <w:rsid w:val="00BB6E79"/>
  </w:style>
  <w:style w:type="character" w:customStyle="1" w:styleId="eop">
    <w:name w:val="eop"/>
    <w:basedOn w:val="DefaultParagraphFont"/>
    <w:rsid w:val="00BB6E79"/>
  </w:style>
  <w:style w:type="character" w:customStyle="1" w:styleId="ui-provider">
    <w:name w:val="ui-provider"/>
    <w:basedOn w:val="DefaultParagraphFont"/>
    <w:rsid w:val="002372F8"/>
  </w:style>
  <w:style w:type="character" w:customStyle="1" w:styleId="EXChar">
    <w:name w:val="EX Char"/>
    <w:locked/>
    <w:rsid w:val="00CE4382"/>
    <w:rPr>
      <w:rFonts w:ascii="Times New Roman" w:hAnsi="Times New Roman"/>
      <w:lang w:val="en-GB" w:eastAsia="en-US"/>
    </w:rPr>
  </w:style>
  <w:style w:type="table" w:styleId="TableGrid">
    <w:name w:val="Table Grid"/>
    <w:basedOn w:val="TableNormal"/>
    <w:rsid w:val="00CE438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E4382"/>
  </w:style>
  <w:style w:type="character" w:customStyle="1" w:styleId="NoteHeadingChar1">
    <w:name w:val="Note Heading Char1"/>
    <w:basedOn w:val="DefaultParagraphFont"/>
    <w:rsid w:val="00EB0662"/>
  </w:style>
  <w:style w:type="character" w:customStyle="1" w:styleId="PlainTextChar1">
    <w:name w:val="Plain Text Char1"/>
    <w:basedOn w:val="DefaultParagraphFont"/>
    <w:rsid w:val="00EB0662"/>
    <w:rPr>
      <w:rFonts w:ascii="Consolas" w:hAnsi="Consolas"/>
      <w:sz w:val="21"/>
      <w:szCs w:val="21"/>
    </w:rPr>
  </w:style>
  <w:style w:type="character" w:customStyle="1" w:styleId="SalutationChar1">
    <w:name w:val="Salutation Char1"/>
    <w:basedOn w:val="DefaultParagraphFont"/>
    <w:rsid w:val="00EB0662"/>
  </w:style>
  <w:style w:type="character" w:customStyle="1" w:styleId="SignatureChar1">
    <w:name w:val="Signature Char1"/>
    <w:basedOn w:val="DefaultParagraphFont"/>
    <w:rsid w:val="00EB0662"/>
  </w:style>
  <w:style w:type="paragraph" w:customStyle="1" w:styleId="listbody">
    <w:name w:val="list body"/>
    <w:basedOn w:val="B1"/>
    <w:rsid w:val="00EB0662"/>
    <w:pPr>
      <w:overflowPunct w:val="0"/>
      <w:autoSpaceDE w:val="0"/>
      <w:autoSpaceDN w:val="0"/>
      <w:adjustRightInd w:val="0"/>
      <w:textAlignment w:val="baseline"/>
    </w:pPr>
    <w:rPr>
      <w:lang w:eastAsia="en-GB"/>
    </w:rPr>
  </w:style>
  <w:style w:type="character" w:customStyle="1" w:styleId="BodyTextChar1">
    <w:name w:val="Body Text Char1"/>
    <w:basedOn w:val="DefaultParagraphFont"/>
    <w:rsid w:val="00EB0662"/>
  </w:style>
  <w:style w:type="character" w:customStyle="1" w:styleId="MacroTextChar1">
    <w:name w:val="Macro Text Char1"/>
    <w:basedOn w:val="DefaultParagraphFont"/>
    <w:rsid w:val="00EB0662"/>
    <w:rPr>
      <w:rFonts w:ascii="Consolas" w:hAnsi="Consolas"/>
    </w:rPr>
  </w:style>
  <w:style w:type="character" w:customStyle="1" w:styleId="HTMLAddressChar1">
    <w:name w:val="HTML Address Char1"/>
    <w:basedOn w:val="DefaultParagraphFont"/>
    <w:rsid w:val="00EB0662"/>
    <w:rPr>
      <w:i/>
      <w:iCs/>
    </w:rPr>
  </w:style>
  <w:style w:type="character" w:customStyle="1" w:styleId="HTMLPreformattedChar1">
    <w:name w:val="HTML Preformatted Char1"/>
    <w:basedOn w:val="DefaultParagraphFont"/>
    <w:rsid w:val="00EB0662"/>
    <w:rPr>
      <w:rFonts w:ascii="Consolas" w:hAnsi="Consolas"/>
    </w:rPr>
  </w:style>
  <w:style w:type="character" w:customStyle="1" w:styleId="FootnoteTextChar1">
    <w:name w:val="Footnote Text Char1"/>
    <w:basedOn w:val="DefaultParagraphFont"/>
    <w:rsid w:val="00EB0662"/>
  </w:style>
  <w:style w:type="character" w:customStyle="1" w:styleId="HeaderChar1">
    <w:name w:val="Header Char1"/>
    <w:basedOn w:val="DefaultParagraphFont"/>
    <w:rsid w:val="00EB0662"/>
  </w:style>
  <w:style w:type="character" w:customStyle="1" w:styleId="FooterChar1">
    <w:name w:val="Footer Char1"/>
    <w:basedOn w:val="DefaultParagraphFont"/>
    <w:rsid w:val="00EB0662"/>
  </w:style>
  <w:style w:type="character" w:customStyle="1" w:styleId="EndnoteTextChar1">
    <w:name w:val="Endnote Text Char1"/>
    <w:basedOn w:val="DefaultParagraphFont"/>
    <w:rsid w:val="00EB0662"/>
  </w:style>
  <w:style w:type="character" w:customStyle="1" w:styleId="BalloonTextChar1">
    <w:name w:val="Balloon Text Char1"/>
    <w:basedOn w:val="DefaultParagraphFont"/>
    <w:semiHidden/>
    <w:rsid w:val="00EB0662"/>
    <w:rPr>
      <w:rFonts w:ascii="Segoe UI" w:hAnsi="Segoe UI" w:cs="Segoe UI"/>
      <w:sz w:val="18"/>
      <w:szCs w:val="18"/>
    </w:rPr>
  </w:style>
  <w:style w:type="character" w:customStyle="1" w:styleId="BodyText2Char1">
    <w:name w:val="Body Text 2 Char1"/>
    <w:basedOn w:val="DefaultParagraphFont"/>
    <w:rsid w:val="00EB0662"/>
  </w:style>
  <w:style w:type="character" w:customStyle="1" w:styleId="BodyText3Char1">
    <w:name w:val="Body Text 3 Char1"/>
    <w:basedOn w:val="DefaultParagraphFont"/>
    <w:rsid w:val="00EB0662"/>
    <w:rPr>
      <w:sz w:val="16"/>
      <w:szCs w:val="16"/>
    </w:rPr>
  </w:style>
  <w:style w:type="character" w:customStyle="1" w:styleId="BodyTextIndentChar1">
    <w:name w:val="Body Text Indent Char1"/>
    <w:basedOn w:val="DefaultParagraphFont"/>
    <w:rsid w:val="00EB0662"/>
  </w:style>
  <w:style w:type="character" w:customStyle="1" w:styleId="BodyTextFirstIndent2Char1">
    <w:name w:val="Body Text First Indent 2 Char1"/>
    <w:basedOn w:val="BodyTextIndentChar1"/>
    <w:rsid w:val="00EB0662"/>
  </w:style>
  <w:style w:type="character" w:customStyle="1" w:styleId="BodyTextIndent2Char1">
    <w:name w:val="Body Text Indent 2 Char1"/>
    <w:basedOn w:val="DefaultParagraphFont"/>
    <w:rsid w:val="00EB0662"/>
  </w:style>
  <w:style w:type="character" w:customStyle="1" w:styleId="BodyTextIndent3Char1">
    <w:name w:val="Body Text Indent 3 Char1"/>
    <w:basedOn w:val="DefaultParagraphFont"/>
    <w:rsid w:val="00EB0662"/>
    <w:rPr>
      <w:sz w:val="16"/>
      <w:szCs w:val="16"/>
    </w:rPr>
  </w:style>
  <w:style w:type="character" w:customStyle="1" w:styleId="ClosingChar1">
    <w:name w:val="Closing Char1"/>
    <w:basedOn w:val="DefaultParagraphFont"/>
    <w:rsid w:val="00EB0662"/>
  </w:style>
  <w:style w:type="character" w:customStyle="1" w:styleId="CommentTextChar1">
    <w:name w:val="Comment Text Char1"/>
    <w:basedOn w:val="DefaultParagraphFont"/>
    <w:rsid w:val="00EB0662"/>
  </w:style>
  <w:style w:type="character" w:customStyle="1" w:styleId="CommentSubjectChar1">
    <w:name w:val="Comment Subject Char1"/>
    <w:basedOn w:val="CommentTextChar1"/>
    <w:rsid w:val="00EB0662"/>
    <w:rPr>
      <w:b/>
      <w:bCs/>
    </w:rPr>
  </w:style>
  <w:style w:type="character" w:customStyle="1" w:styleId="DateChar1">
    <w:name w:val="Date Char1"/>
    <w:basedOn w:val="DefaultParagraphFont"/>
    <w:rsid w:val="00EB0662"/>
  </w:style>
  <w:style w:type="character" w:customStyle="1" w:styleId="DocumentMapChar1">
    <w:name w:val="Document Map Char1"/>
    <w:basedOn w:val="DefaultParagraphFont"/>
    <w:rsid w:val="00EB0662"/>
    <w:rPr>
      <w:rFonts w:ascii="Segoe UI" w:hAnsi="Segoe UI" w:cs="Segoe UI"/>
      <w:sz w:val="16"/>
      <w:szCs w:val="16"/>
    </w:rPr>
  </w:style>
  <w:style w:type="character" w:customStyle="1" w:styleId="E-mailSignatureChar1">
    <w:name w:val="E-mail Signature Char1"/>
    <w:basedOn w:val="DefaultParagraphFont"/>
    <w:rsid w:val="00EB0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239577">
      <w:bodyDiv w:val="1"/>
      <w:marLeft w:val="0"/>
      <w:marRight w:val="0"/>
      <w:marTop w:val="0"/>
      <w:marBottom w:val="0"/>
      <w:divBdr>
        <w:top w:val="none" w:sz="0" w:space="0" w:color="auto"/>
        <w:left w:val="none" w:sz="0" w:space="0" w:color="auto"/>
        <w:bottom w:val="none" w:sz="0" w:space="0" w:color="auto"/>
        <w:right w:val="none" w:sz="0" w:space="0" w:color="auto"/>
      </w:divBdr>
    </w:div>
    <w:div w:id="86475302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2201754">
      <w:bodyDiv w:val="1"/>
      <w:marLeft w:val="0"/>
      <w:marRight w:val="0"/>
      <w:marTop w:val="0"/>
      <w:marBottom w:val="0"/>
      <w:divBdr>
        <w:top w:val="none" w:sz="0" w:space="0" w:color="auto"/>
        <w:left w:val="none" w:sz="0" w:space="0" w:color="auto"/>
        <w:bottom w:val="none" w:sz="0" w:space="0" w:color="auto"/>
        <w:right w:val="none" w:sz="0" w:space="0" w:color="auto"/>
      </w:divBdr>
    </w:div>
    <w:div w:id="1352948047">
      <w:bodyDiv w:val="1"/>
      <w:marLeft w:val="0"/>
      <w:marRight w:val="0"/>
      <w:marTop w:val="0"/>
      <w:marBottom w:val="0"/>
      <w:divBdr>
        <w:top w:val="none" w:sz="0" w:space="0" w:color="auto"/>
        <w:left w:val="none" w:sz="0" w:space="0" w:color="auto"/>
        <w:bottom w:val="none" w:sz="0" w:space="0" w:color="auto"/>
        <w:right w:val="none" w:sz="0" w:space="0" w:color="auto"/>
      </w:divBdr>
    </w:div>
    <w:div w:id="195601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930</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3</cp:revision>
  <cp:lastPrinted>1900-01-01T11:30:00Z</cp:lastPrinted>
  <dcterms:created xsi:type="dcterms:W3CDTF">2023-11-15T13:38:00Z</dcterms:created>
  <dcterms:modified xsi:type="dcterms:W3CDTF">2023-11-15T18:53:00Z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5e8942ffe38a9783cdc8fb2922c56ed1a78e102b11f6f7f6384e089de9a1bbbe</vt:lpwstr>
  </property>
</Properties>
</file>